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01AE7" w14:textId="42FA91F3" w:rsidR="0081181D" w:rsidDel="00832B6C" w:rsidRDefault="0081181D">
      <w:pPr>
        <w:spacing w:after="0" w:line="240" w:lineRule="auto"/>
        <w:jc w:val="center"/>
        <w:rPr>
          <w:del w:id="0" w:author="Andrzej Pilucik" w:date="2026-05-11T13:16:00Z"/>
          <w:rFonts w:ascii="Arial" w:hAnsi="Arial" w:cs="Arial"/>
          <w:b/>
          <w:bCs/>
        </w:rPr>
        <w:pPrChange w:id="1" w:author="Andrzej Pilucik" w:date="2026-05-11T13:16:00Z">
          <w:pPr>
            <w:spacing w:after="0" w:line="240" w:lineRule="auto"/>
          </w:pPr>
        </w:pPrChange>
      </w:pPr>
    </w:p>
    <w:p w14:paraId="1E0B248E" w14:textId="4ED1F889" w:rsidR="008E5CEB" w:rsidRPr="008E5CEB" w:rsidRDefault="008C65EF" w:rsidP="00832B6C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8E5CEB">
        <w:rPr>
          <w:rFonts w:ascii="Arial" w:hAnsi="Arial" w:cs="Arial"/>
          <w:b/>
          <w:bCs/>
        </w:rPr>
        <w:t xml:space="preserve">UMOWA nr </w:t>
      </w:r>
      <w:r w:rsidR="008E5CEB">
        <w:rPr>
          <w:rFonts w:ascii="Arial" w:hAnsi="Arial" w:cs="Arial"/>
          <w:b/>
          <w:bCs/>
        </w:rPr>
        <w:t>…..</w:t>
      </w:r>
      <w:r w:rsidRPr="008E5CEB">
        <w:rPr>
          <w:rFonts w:ascii="Arial" w:hAnsi="Arial" w:cs="Arial"/>
          <w:b/>
          <w:bCs/>
        </w:rPr>
        <w:t>./</w:t>
      </w:r>
      <w:r w:rsidR="008E5CEB">
        <w:rPr>
          <w:rFonts w:ascii="Arial" w:hAnsi="Arial" w:cs="Arial"/>
          <w:b/>
          <w:bCs/>
        </w:rPr>
        <w:t>…</w:t>
      </w:r>
      <w:del w:id="2" w:author="Andrzej Pilucik" w:date="2026-05-11T09:29:00Z">
        <w:r w:rsidR="008E5CEB" w:rsidDel="0032395D">
          <w:rPr>
            <w:rFonts w:ascii="Arial" w:hAnsi="Arial" w:cs="Arial"/>
            <w:b/>
            <w:bCs/>
          </w:rPr>
          <w:delText>.</w:delText>
        </w:r>
        <w:r w:rsidRPr="008E5CEB" w:rsidDel="0032395D">
          <w:rPr>
            <w:rFonts w:ascii="Arial" w:hAnsi="Arial" w:cs="Arial"/>
            <w:b/>
            <w:bCs/>
          </w:rPr>
          <w:delText>.</w:delText>
        </w:r>
      </w:del>
      <w:ins w:id="3" w:author="Andrzej Pilucik" w:date="2026-05-11T09:29:00Z">
        <w:r w:rsidR="0032395D">
          <w:rPr>
            <w:rFonts w:ascii="Arial" w:hAnsi="Arial" w:cs="Arial"/>
            <w:b/>
            <w:bCs/>
          </w:rPr>
          <w:t>….</w:t>
        </w:r>
      </w:ins>
      <w:r w:rsidRPr="008E5CEB">
        <w:rPr>
          <w:rFonts w:ascii="Arial" w:hAnsi="Arial" w:cs="Arial"/>
          <w:b/>
          <w:bCs/>
        </w:rPr>
        <w:t>/20</w:t>
      </w:r>
      <w:r w:rsidR="008E5CEB">
        <w:rPr>
          <w:rFonts w:ascii="Arial" w:hAnsi="Arial" w:cs="Arial"/>
          <w:b/>
          <w:bCs/>
        </w:rPr>
        <w:t>…….</w:t>
      </w:r>
      <w:r w:rsidRPr="008E5CEB">
        <w:rPr>
          <w:rFonts w:ascii="Arial" w:hAnsi="Arial" w:cs="Arial"/>
          <w:b/>
          <w:bCs/>
        </w:rPr>
        <w:t>/</w:t>
      </w:r>
      <w:r w:rsidR="008E5CEB" w:rsidRPr="008E5CEB">
        <w:rPr>
          <w:rFonts w:ascii="Arial" w:hAnsi="Arial" w:cs="Arial"/>
          <w:b/>
          <w:bCs/>
        </w:rPr>
        <w:t>L</w:t>
      </w:r>
    </w:p>
    <w:p w14:paraId="53FC19EA" w14:textId="2B5B2931" w:rsidR="00A9034F" w:rsidRPr="008E5CEB" w:rsidRDefault="008C65EF" w:rsidP="00E158CC">
      <w:pPr>
        <w:spacing w:after="0" w:line="360" w:lineRule="auto"/>
        <w:jc w:val="center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zawarta w </w:t>
      </w:r>
      <w:r w:rsidR="0081181D">
        <w:rPr>
          <w:rFonts w:ascii="Arial" w:hAnsi="Arial" w:cs="Arial"/>
        </w:rPr>
        <w:t>Zielonce</w:t>
      </w:r>
      <w:r w:rsidRPr="008E5CEB">
        <w:rPr>
          <w:rFonts w:ascii="Arial" w:hAnsi="Arial" w:cs="Arial"/>
        </w:rPr>
        <w:t>, dnia ……………………</w:t>
      </w:r>
    </w:p>
    <w:p w14:paraId="05D4E177" w14:textId="2DEF0600" w:rsidR="008C65EF" w:rsidRDefault="008C65EF" w:rsidP="00A9034F">
      <w:pPr>
        <w:spacing w:after="0" w:line="240" w:lineRule="auto"/>
        <w:rPr>
          <w:rFonts w:ascii="Arial" w:hAnsi="Arial" w:cs="Arial"/>
        </w:rPr>
      </w:pPr>
      <w:r w:rsidRPr="008E5CEB">
        <w:rPr>
          <w:rFonts w:ascii="Arial" w:hAnsi="Arial" w:cs="Arial"/>
        </w:rPr>
        <w:t>pomiędzy:</w:t>
      </w:r>
    </w:p>
    <w:p w14:paraId="45C5EFDD" w14:textId="77777777" w:rsidR="00A9034F" w:rsidRPr="008E5CEB" w:rsidRDefault="00A9034F" w:rsidP="00A9034F">
      <w:pPr>
        <w:spacing w:after="0" w:line="240" w:lineRule="auto"/>
        <w:rPr>
          <w:rFonts w:ascii="Arial" w:hAnsi="Arial" w:cs="Arial"/>
        </w:rPr>
      </w:pPr>
    </w:p>
    <w:p w14:paraId="52DA46C1" w14:textId="5F39DEC1" w:rsidR="008C65EF" w:rsidRPr="008E5CEB" w:rsidRDefault="008E5CEB" w:rsidP="00A9034F">
      <w:pPr>
        <w:spacing w:after="0" w:line="240" w:lineRule="auto"/>
        <w:ind w:firstLine="708"/>
        <w:rPr>
          <w:rFonts w:ascii="Arial" w:hAnsi="Arial" w:cs="Arial"/>
          <w:b/>
          <w:bCs/>
        </w:rPr>
      </w:pPr>
      <w:r w:rsidRPr="008E5CEB">
        <w:rPr>
          <w:rFonts w:ascii="Arial" w:hAnsi="Arial" w:cs="Arial"/>
          <w:b/>
          <w:bCs/>
        </w:rPr>
        <w:t>WOJSKOWYM INSTYTUTEM TECHNICZNYM UZBROJENIA (WITU)</w:t>
      </w:r>
    </w:p>
    <w:p w14:paraId="1AD9409E" w14:textId="1E0A6E5E" w:rsidR="008C65EF" w:rsidRDefault="008C65EF" w:rsidP="00A9034F">
      <w:pPr>
        <w:spacing w:after="0" w:line="240" w:lineRule="auto"/>
        <w:ind w:firstLine="708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z siedzibą: ul. </w:t>
      </w:r>
      <w:r w:rsidR="008E5CEB">
        <w:rPr>
          <w:rFonts w:ascii="Arial" w:hAnsi="Arial" w:cs="Arial"/>
        </w:rPr>
        <w:t>Prymasa Stefana Wyszyńskiego 7</w:t>
      </w:r>
      <w:r w:rsidRPr="008E5CEB">
        <w:rPr>
          <w:rFonts w:ascii="Arial" w:hAnsi="Arial" w:cs="Arial"/>
        </w:rPr>
        <w:t>, 0</w:t>
      </w:r>
      <w:r w:rsidR="008E5CEB">
        <w:rPr>
          <w:rFonts w:ascii="Arial" w:hAnsi="Arial" w:cs="Arial"/>
        </w:rPr>
        <w:t>5 – 220 Zielonka</w:t>
      </w:r>
      <w:r w:rsidRPr="008E5CEB">
        <w:rPr>
          <w:rFonts w:ascii="Arial" w:hAnsi="Arial" w:cs="Arial"/>
        </w:rPr>
        <w:t xml:space="preserve"> </w:t>
      </w:r>
      <w:r w:rsidR="008E5CEB">
        <w:rPr>
          <w:rFonts w:ascii="Arial" w:hAnsi="Arial" w:cs="Arial"/>
        </w:rPr>
        <w:t xml:space="preserve"> </w:t>
      </w:r>
    </w:p>
    <w:p w14:paraId="1138C253" w14:textId="2F83F8DB" w:rsidR="008E5CEB" w:rsidRDefault="00A16C0E" w:rsidP="0076176A">
      <w:pPr>
        <w:spacing w:after="0" w:line="240" w:lineRule="auto"/>
        <w:ind w:left="709" w:hanging="1"/>
        <w:rPr>
          <w:rFonts w:ascii="Arial" w:hAnsi="Arial" w:cs="Arial"/>
        </w:rPr>
      </w:pPr>
      <w:r w:rsidRPr="00A2281A">
        <w:rPr>
          <w:rFonts w:ascii="Arial" w:hAnsi="Arial" w:cs="Arial"/>
        </w:rPr>
        <w:t>wpisanym do rejestru przedsiębiorców Krajowego Rejestru Sądowego prowadzonego przez Sąd Rejonowy dla m.st. Warszawy w Warszawie, XIV Wydział Gospodarczy Krajowego Rejestru Sądowego pod numerem KRS nr 0000159112</w:t>
      </w:r>
      <w:r>
        <w:rPr>
          <w:rFonts w:ascii="Arial" w:hAnsi="Arial" w:cs="Arial"/>
        </w:rPr>
        <w:t xml:space="preserve"> </w:t>
      </w:r>
      <w:r w:rsidR="008E5CEB">
        <w:rPr>
          <w:rFonts w:ascii="Arial" w:hAnsi="Arial" w:cs="Arial"/>
        </w:rPr>
        <w:t>NIP: 125-00-00-208  REGON: 010153990</w:t>
      </w:r>
    </w:p>
    <w:p w14:paraId="6267E251" w14:textId="56E0E5D4" w:rsidR="008E5CEB" w:rsidRDefault="008E5CEB" w:rsidP="00A9034F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Koncesja </w:t>
      </w:r>
      <w:r w:rsidR="00114954" w:rsidRPr="008E5CEB">
        <w:rPr>
          <w:rFonts w:ascii="Arial" w:hAnsi="Arial" w:cs="Arial"/>
        </w:rPr>
        <w:t xml:space="preserve">MSWiA/MSW </w:t>
      </w:r>
      <w:r>
        <w:rPr>
          <w:rFonts w:ascii="Arial" w:hAnsi="Arial" w:cs="Arial"/>
        </w:rPr>
        <w:t xml:space="preserve">nr </w:t>
      </w:r>
      <w:r w:rsidR="0081181D">
        <w:rPr>
          <w:rFonts w:ascii="Arial" w:hAnsi="Arial" w:cs="Arial"/>
        </w:rPr>
        <w:t>B391/2003</w:t>
      </w:r>
      <w:ins w:id="4" w:author="Andrzej Pilucik" w:date="2026-05-11T09:29:00Z">
        <w:r w:rsidR="0032395D">
          <w:rPr>
            <w:rFonts w:ascii="Arial" w:hAnsi="Arial" w:cs="Arial"/>
          </w:rPr>
          <w:t xml:space="preserve"> z późniejszymi zmianami</w:t>
        </w:r>
      </w:ins>
      <w:r>
        <w:rPr>
          <w:rFonts w:ascii="Arial" w:hAnsi="Arial" w:cs="Arial"/>
        </w:rPr>
        <w:t>.</w:t>
      </w:r>
    </w:p>
    <w:p w14:paraId="0FB7BE9E" w14:textId="77777777" w:rsidR="00A9034F" w:rsidRPr="008E5CEB" w:rsidRDefault="00A9034F" w:rsidP="00A9034F">
      <w:pPr>
        <w:spacing w:after="0" w:line="240" w:lineRule="auto"/>
        <w:ind w:firstLine="708"/>
        <w:rPr>
          <w:rFonts w:ascii="Arial" w:hAnsi="Arial" w:cs="Arial"/>
        </w:rPr>
      </w:pPr>
    </w:p>
    <w:p w14:paraId="347CE643" w14:textId="74EEB502" w:rsidR="008E5CEB" w:rsidRDefault="008C65EF" w:rsidP="00A9034F">
      <w:pPr>
        <w:spacing w:after="0" w:line="240" w:lineRule="auto"/>
        <w:rPr>
          <w:rFonts w:ascii="Arial" w:hAnsi="Arial" w:cs="Arial"/>
        </w:rPr>
      </w:pPr>
      <w:r w:rsidRPr="008E5CEB">
        <w:rPr>
          <w:rFonts w:ascii="Arial" w:hAnsi="Arial" w:cs="Arial"/>
        </w:rPr>
        <w:t>reprezentowan</w:t>
      </w:r>
      <w:r w:rsidR="00B12EA0">
        <w:rPr>
          <w:rFonts w:ascii="Arial" w:hAnsi="Arial" w:cs="Arial"/>
        </w:rPr>
        <w:t>ym</w:t>
      </w:r>
      <w:r w:rsidRPr="008E5CEB">
        <w:rPr>
          <w:rFonts w:ascii="Arial" w:hAnsi="Arial" w:cs="Arial"/>
        </w:rPr>
        <w:t xml:space="preserve"> przez:</w:t>
      </w:r>
      <w:r w:rsidR="008E5CEB">
        <w:rPr>
          <w:rFonts w:ascii="Arial" w:hAnsi="Arial" w:cs="Arial"/>
        </w:rPr>
        <w:t xml:space="preserve"> </w:t>
      </w:r>
    </w:p>
    <w:p w14:paraId="2106B054" w14:textId="77777777" w:rsidR="00A9034F" w:rsidRDefault="00A9034F" w:rsidP="00A9034F">
      <w:pPr>
        <w:spacing w:after="0" w:line="240" w:lineRule="auto"/>
        <w:rPr>
          <w:rFonts w:ascii="Arial" w:hAnsi="Arial" w:cs="Arial"/>
        </w:rPr>
      </w:pPr>
    </w:p>
    <w:p w14:paraId="1B90B375" w14:textId="45926755" w:rsidR="008C65EF" w:rsidRDefault="008E5CEB" w:rsidP="00A9034F">
      <w:pPr>
        <w:spacing w:after="0" w:line="240" w:lineRule="auto"/>
        <w:ind w:firstLine="708"/>
        <w:rPr>
          <w:rFonts w:ascii="Arial" w:hAnsi="Arial" w:cs="Arial"/>
        </w:rPr>
      </w:pPr>
      <w:r w:rsidRPr="00114954">
        <w:rPr>
          <w:rFonts w:ascii="Arial" w:hAnsi="Arial" w:cs="Arial"/>
        </w:rPr>
        <w:t>Dyrektora WITU</w:t>
      </w:r>
      <w:r w:rsidRPr="008E5CEB">
        <w:rPr>
          <w:rFonts w:ascii="Arial" w:hAnsi="Arial" w:cs="Arial"/>
          <w:b/>
          <w:bCs/>
        </w:rPr>
        <w:t xml:space="preserve"> </w:t>
      </w:r>
      <w:r w:rsidR="00114954" w:rsidRPr="00114954">
        <w:rPr>
          <w:rFonts w:ascii="Arial" w:hAnsi="Arial" w:cs="Arial"/>
        </w:rPr>
        <w:t xml:space="preserve">- </w:t>
      </w:r>
      <w:r w:rsidRPr="00114954">
        <w:rPr>
          <w:rFonts w:ascii="Arial" w:hAnsi="Arial" w:cs="Arial"/>
        </w:rPr>
        <w:t xml:space="preserve">płk dr inż. </w:t>
      </w:r>
      <w:r w:rsidR="000810D2">
        <w:rPr>
          <w:rFonts w:ascii="Arial" w:hAnsi="Arial" w:cs="Arial"/>
        </w:rPr>
        <w:t>Pawła SWEKLEJA</w:t>
      </w:r>
    </w:p>
    <w:p w14:paraId="67118146" w14:textId="77777777" w:rsidR="00A9034F" w:rsidRPr="008E5CEB" w:rsidRDefault="00A9034F" w:rsidP="00A9034F">
      <w:pPr>
        <w:spacing w:after="0" w:line="240" w:lineRule="auto"/>
        <w:ind w:firstLine="708"/>
        <w:rPr>
          <w:rFonts w:ascii="Arial" w:hAnsi="Arial" w:cs="Arial"/>
          <w:b/>
          <w:bCs/>
        </w:rPr>
      </w:pPr>
    </w:p>
    <w:p w14:paraId="194162FA" w14:textId="7DD8DB19" w:rsidR="008C65EF" w:rsidRDefault="008C65EF" w:rsidP="00A9034F">
      <w:pPr>
        <w:spacing w:after="0" w:line="240" w:lineRule="auto"/>
        <w:rPr>
          <w:rFonts w:ascii="Arial" w:hAnsi="Arial" w:cs="Arial"/>
          <w:b/>
          <w:bCs/>
        </w:rPr>
      </w:pPr>
      <w:r w:rsidRPr="008E5CEB">
        <w:rPr>
          <w:rFonts w:ascii="Arial" w:hAnsi="Arial" w:cs="Arial"/>
        </w:rPr>
        <w:t>zwan</w:t>
      </w:r>
      <w:r w:rsidR="00B12EA0">
        <w:rPr>
          <w:rFonts w:ascii="Arial" w:hAnsi="Arial" w:cs="Arial"/>
        </w:rPr>
        <w:t>ym</w:t>
      </w:r>
      <w:r w:rsidRPr="008E5CEB">
        <w:rPr>
          <w:rFonts w:ascii="Arial" w:hAnsi="Arial" w:cs="Arial"/>
        </w:rPr>
        <w:t xml:space="preserve"> dalej </w:t>
      </w:r>
      <w:r w:rsidR="00354A8F" w:rsidRPr="008E5CEB">
        <w:rPr>
          <w:rFonts w:ascii="Arial" w:hAnsi="Arial" w:cs="Arial"/>
          <w:b/>
          <w:bCs/>
        </w:rPr>
        <w:t>SPRZEDA</w:t>
      </w:r>
      <w:r w:rsidR="00354A8F">
        <w:rPr>
          <w:rFonts w:ascii="Arial" w:hAnsi="Arial" w:cs="Arial"/>
          <w:b/>
          <w:bCs/>
        </w:rPr>
        <w:t>WCA</w:t>
      </w:r>
    </w:p>
    <w:p w14:paraId="03CFD1B7" w14:textId="77777777" w:rsidR="00A9034F" w:rsidRPr="008E5CEB" w:rsidRDefault="00A9034F" w:rsidP="00A9034F">
      <w:pPr>
        <w:spacing w:after="0" w:line="240" w:lineRule="auto"/>
        <w:rPr>
          <w:rFonts w:ascii="Arial" w:hAnsi="Arial" w:cs="Arial"/>
        </w:rPr>
      </w:pPr>
    </w:p>
    <w:p w14:paraId="7C7ED1A1" w14:textId="3E6B7E02" w:rsidR="008C65EF" w:rsidRPr="008E5CEB" w:rsidRDefault="008C65EF" w:rsidP="00A9034F">
      <w:pPr>
        <w:spacing w:after="0" w:line="240" w:lineRule="auto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a: </w:t>
      </w:r>
      <w:r w:rsidR="00114954">
        <w:rPr>
          <w:rFonts w:ascii="Arial" w:hAnsi="Arial" w:cs="Arial"/>
        </w:rPr>
        <w:tab/>
      </w:r>
      <w:r w:rsidRPr="008E5CEB">
        <w:rPr>
          <w:rFonts w:ascii="Arial" w:hAnsi="Arial" w:cs="Arial"/>
        </w:rPr>
        <w:t>…………………………</w:t>
      </w:r>
      <w:r w:rsidR="00114954">
        <w:rPr>
          <w:rFonts w:ascii="Arial" w:hAnsi="Arial" w:cs="Arial"/>
        </w:rPr>
        <w:t>………………………………………………</w:t>
      </w:r>
      <w:r w:rsidRPr="008E5CEB">
        <w:rPr>
          <w:rFonts w:ascii="Arial" w:hAnsi="Arial" w:cs="Arial"/>
        </w:rPr>
        <w:t>………..</w:t>
      </w:r>
    </w:p>
    <w:p w14:paraId="283D1243" w14:textId="094FA6ED" w:rsidR="008C65EF" w:rsidRPr="008E5CEB" w:rsidRDefault="008C65EF" w:rsidP="00A9034F">
      <w:pPr>
        <w:spacing w:after="0" w:line="240" w:lineRule="auto"/>
        <w:ind w:firstLine="708"/>
        <w:rPr>
          <w:rFonts w:ascii="Arial" w:hAnsi="Arial" w:cs="Arial"/>
        </w:rPr>
      </w:pPr>
      <w:r w:rsidRPr="008E5CEB">
        <w:rPr>
          <w:rFonts w:ascii="Arial" w:hAnsi="Arial" w:cs="Arial"/>
        </w:rPr>
        <w:t>………………………</w:t>
      </w:r>
      <w:r w:rsidR="00114954">
        <w:rPr>
          <w:rFonts w:ascii="Arial" w:hAnsi="Arial" w:cs="Arial"/>
        </w:rPr>
        <w:t>………………………………………………</w:t>
      </w:r>
      <w:r w:rsidRPr="008E5CEB">
        <w:rPr>
          <w:rFonts w:ascii="Arial" w:hAnsi="Arial" w:cs="Arial"/>
        </w:rPr>
        <w:t>…………..</w:t>
      </w:r>
    </w:p>
    <w:p w14:paraId="49F26915" w14:textId="06AA361B" w:rsidR="008C65EF" w:rsidRPr="008E5CEB" w:rsidRDefault="008C65EF" w:rsidP="00A9034F">
      <w:pPr>
        <w:spacing w:after="0" w:line="240" w:lineRule="auto"/>
        <w:ind w:firstLine="708"/>
        <w:rPr>
          <w:rFonts w:ascii="Arial" w:hAnsi="Arial" w:cs="Arial"/>
        </w:rPr>
      </w:pPr>
      <w:r w:rsidRPr="008E5CEB">
        <w:rPr>
          <w:rFonts w:ascii="Arial" w:hAnsi="Arial" w:cs="Arial"/>
        </w:rPr>
        <w:t>z siedzibą: ……………</w:t>
      </w:r>
      <w:r w:rsidR="00114954">
        <w:rPr>
          <w:rFonts w:ascii="Arial" w:hAnsi="Arial" w:cs="Arial"/>
        </w:rPr>
        <w:t>…………………………………………</w:t>
      </w:r>
      <w:r w:rsidRPr="008E5CEB">
        <w:rPr>
          <w:rFonts w:ascii="Arial" w:hAnsi="Arial" w:cs="Arial"/>
        </w:rPr>
        <w:t>……………..</w:t>
      </w:r>
    </w:p>
    <w:p w14:paraId="73B6352D" w14:textId="11CE5F46" w:rsidR="008C65EF" w:rsidRPr="008E5CEB" w:rsidRDefault="008C65EF" w:rsidP="00A9034F">
      <w:pPr>
        <w:spacing w:after="0" w:line="240" w:lineRule="auto"/>
        <w:ind w:firstLine="708"/>
        <w:rPr>
          <w:rFonts w:ascii="Arial" w:hAnsi="Arial" w:cs="Arial"/>
        </w:rPr>
      </w:pPr>
      <w:r w:rsidRPr="008E5CEB">
        <w:rPr>
          <w:rFonts w:ascii="Arial" w:hAnsi="Arial" w:cs="Arial"/>
        </w:rPr>
        <w:t>NIP: ……………………………</w:t>
      </w:r>
      <w:r w:rsidR="00114954">
        <w:rPr>
          <w:rFonts w:ascii="Arial" w:hAnsi="Arial" w:cs="Arial"/>
        </w:rPr>
        <w:t xml:space="preserve">  REGON …………………..</w:t>
      </w:r>
      <w:r w:rsidRPr="008E5CEB">
        <w:rPr>
          <w:rFonts w:ascii="Arial" w:hAnsi="Arial" w:cs="Arial"/>
        </w:rPr>
        <w:t>……</w:t>
      </w:r>
      <w:r w:rsidR="00114954">
        <w:rPr>
          <w:rFonts w:ascii="Arial" w:hAnsi="Arial" w:cs="Arial"/>
        </w:rPr>
        <w:t>………...</w:t>
      </w:r>
      <w:r w:rsidRPr="008E5CEB">
        <w:rPr>
          <w:rFonts w:ascii="Arial" w:hAnsi="Arial" w:cs="Arial"/>
        </w:rPr>
        <w:t>..</w:t>
      </w:r>
    </w:p>
    <w:p w14:paraId="3022E46D" w14:textId="33ABD032" w:rsidR="008C65EF" w:rsidRDefault="008C65EF" w:rsidP="00A9034F">
      <w:pPr>
        <w:spacing w:after="0" w:line="240" w:lineRule="auto"/>
        <w:ind w:firstLine="708"/>
        <w:rPr>
          <w:rFonts w:ascii="Arial" w:hAnsi="Arial" w:cs="Arial"/>
        </w:rPr>
      </w:pPr>
      <w:r w:rsidRPr="008E5CEB">
        <w:rPr>
          <w:rFonts w:ascii="Arial" w:hAnsi="Arial" w:cs="Arial"/>
        </w:rPr>
        <w:t>koncesja MSWiA/MSW: ………</w:t>
      </w:r>
      <w:r w:rsidR="00114954">
        <w:rPr>
          <w:rFonts w:ascii="Arial" w:hAnsi="Arial" w:cs="Arial"/>
        </w:rPr>
        <w:t>………</w:t>
      </w:r>
      <w:ins w:id="5" w:author="Andrzej Pilucik" w:date="2026-05-11T09:30:00Z">
        <w:r w:rsidR="0032395D">
          <w:rPr>
            <w:rFonts w:ascii="Arial" w:hAnsi="Arial" w:cs="Arial"/>
          </w:rPr>
          <w:t>……………….</w:t>
        </w:r>
      </w:ins>
      <w:r w:rsidR="00114954">
        <w:rPr>
          <w:rFonts w:ascii="Arial" w:hAnsi="Arial" w:cs="Arial"/>
        </w:rPr>
        <w:t>…….</w:t>
      </w:r>
      <w:r w:rsidRPr="008E5CEB">
        <w:rPr>
          <w:rFonts w:ascii="Arial" w:hAnsi="Arial" w:cs="Arial"/>
        </w:rPr>
        <w:t>…</w:t>
      </w:r>
    </w:p>
    <w:p w14:paraId="452DA353" w14:textId="77777777" w:rsidR="00A9034F" w:rsidRPr="008E5CEB" w:rsidRDefault="00A9034F" w:rsidP="00A9034F">
      <w:pPr>
        <w:spacing w:after="0" w:line="240" w:lineRule="auto"/>
        <w:ind w:firstLine="708"/>
        <w:rPr>
          <w:rFonts w:ascii="Arial" w:hAnsi="Arial" w:cs="Arial"/>
        </w:rPr>
      </w:pPr>
    </w:p>
    <w:p w14:paraId="45A204C9" w14:textId="77777777" w:rsidR="008C65EF" w:rsidRPr="008E5CEB" w:rsidRDefault="008C65EF" w:rsidP="00A9034F">
      <w:pPr>
        <w:spacing w:after="0" w:line="240" w:lineRule="auto"/>
        <w:rPr>
          <w:rFonts w:ascii="Arial" w:hAnsi="Arial" w:cs="Arial"/>
        </w:rPr>
      </w:pPr>
      <w:r w:rsidRPr="008E5CEB">
        <w:rPr>
          <w:rFonts w:ascii="Arial" w:hAnsi="Arial" w:cs="Arial"/>
        </w:rPr>
        <w:t>reprezentowanym przez:</w:t>
      </w:r>
    </w:p>
    <w:p w14:paraId="739E6F07" w14:textId="02DF9227" w:rsidR="008C65EF" w:rsidRDefault="008C65EF" w:rsidP="00A9034F">
      <w:pPr>
        <w:spacing w:after="0" w:line="240" w:lineRule="auto"/>
        <w:ind w:firstLine="708"/>
        <w:rPr>
          <w:rFonts w:ascii="Arial" w:hAnsi="Arial" w:cs="Arial"/>
        </w:rPr>
      </w:pPr>
      <w:r w:rsidRPr="008E5CEB">
        <w:rPr>
          <w:rFonts w:ascii="Arial" w:hAnsi="Arial" w:cs="Arial"/>
        </w:rPr>
        <w:t>………………………</w:t>
      </w:r>
      <w:r w:rsidR="00114954">
        <w:rPr>
          <w:rFonts w:ascii="Arial" w:hAnsi="Arial" w:cs="Arial"/>
        </w:rPr>
        <w:t>………………………………………………</w:t>
      </w:r>
      <w:r w:rsidRPr="008E5CEB">
        <w:rPr>
          <w:rFonts w:ascii="Arial" w:hAnsi="Arial" w:cs="Arial"/>
        </w:rPr>
        <w:t>…………..</w:t>
      </w:r>
    </w:p>
    <w:p w14:paraId="55F6A454" w14:textId="77777777" w:rsidR="00A9034F" w:rsidRPr="008E5CEB" w:rsidRDefault="00A9034F" w:rsidP="00A9034F">
      <w:pPr>
        <w:spacing w:after="0" w:line="240" w:lineRule="auto"/>
        <w:ind w:firstLine="708"/>
        <w:rPr>
          <w:rFonts w:ascii="Arial" w:hAnsi="Arial" w:cs="Arial"/>
        </w:rPr>
      </w:pPr>
    </w:p>
    <w:p w14:paraId="15B47084" w14:textId="3B8B2C0E" w:rsidR="008C65EF" w:rsidRPr="008E5CEB" w:rsidRDefault="008C65EF" w:rsidP="00A9034F">
      <w:pPr>
        <w:spacing w:after="0" w:line="240" w:lineRule="auto"/>
        <w:rPr>
          <w:rFonts w:ascii="Arial" w:hAnsi="Arial" w:cs="Arial"/>
        </w:rPr>
      </w:pPr>
      <w:r w:rsidRPr="008E5CEB">
        <w:rPr>
          <w:rFonts w:ascii="Arial" w:hAnsi="Arial" w:cs="Arial"/>
        </w:rPr>
        <w:t>zwan</w:t>
      </w:r>
      <w:r w:rsidR="00B12EA0">
        <w:rPr>
          <w:rFonts w:ascii="Arial" w:hAnsi="Arial" w:cs="Arial"/>
        </w:rPr>
        <w:t>ym</w:t>
      </w:r>
      <w:r w:rsidRPr="008E5CEB">
        <w:rPr>
          <w:rFonts w:ascii="Arial" w:hAnsi="Arial" w:cs="Arial"/>
        </w:rPr>
        <w:t xml:space="preserve"> dalej </w:t>
      </w:r>
      <w:r w:rsidRPr="00114954">
        <w:rPr>
          <w:rFonts w:ascii="Arial" w:hAnsi="Arial" w:cs="Arial"/>
          <w:b/>
          <w:bCs/>
        </w:rPr>
        <w:t>KUPUJĄCYM</w:t>
      </w:r>
    </w:p>
    <w:p w14:paraId="464D31A6" w14:textId="62FFDC85" w:rsidR="008C65EF" w:rsidRDefault="008C65EF" w:rsidP="00A9034F">
      <w:pPr>
        <w:spacing w:after="0" w:line="240" w:lineRule="auto"/>
        <w:rPr>
          <w:rFonts w:ascii="Arial" w:hAnsi="Arial" w:cs="Arial"/>
        </w:rPr>
      </w:pPr>
      <w:r w:rsidRPr="008E5CEB">
        <w:rPr>
          <w:rFonts w:ascii="Arial" w:hAnsi="Arial" w:cs="Arial"/>
        </w:rPr>
        <w:t>o następującej treści:</w:t>
      </w:r>
    </w:p>
    <w:p w14:paraId="0CBBD8A6" w14:textId="77777777" w:rsidR="00A9034F" w:rsidRPr="008E5CEB" w:rsidRDefault="00A9034F" w:rsidP="00A9034F">
      <w:pPr>
        <w:spacing w:after="0" w:line="240" w:lineRule="auto"/>
        <w:rPr>
          <w:rFonts w:ascii="Arial" w:hAnsi="Arial" w:cs="Arial"/>
        </w:rPr>
      </w:pPr>
    </w:p>
    <w:p w14:paraId="1A7681E7" w14:textId="2C99A7DB" w:rsidR="008C65E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F39AD">
        <w:rPr>
          <w:rFonts w:ascii="Arial" w:hAnsi="Arial" w:cs="Arial"/>
          <w:b/>
          <w:bCs/>
        </w:rPr>
        <w:t>§ 1</w:t>
      </w:r>
    </w:p>
    <w:p w14:paraId="1DC94ED5" w14:textId="77777777" w:rsidR="00B30B36" w:rsidRPr="00EF39AD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80A7E2C" w14:textId="105431A8" w:rsidR="007F02A4" w:rsidRDefault="00354A8F" w:rsidP="007F02A4">
      <w:pPr>
        <w:spacing w:after="0" w:line="240" w:lineRule="auto"/>
        <w:jc w:val="both"/>
        <w:rPr>
          <w:ins w:id="6" w:author="Andrzej Pilucik" w:date="2026-05-11T13:14:00Z"/>
          <w:rFonts w:ascii="Arial" w:hAnsi="Arial" w:cs="Arial"/>
        </w:rPr>
      </w:pPr>
      <w:r w:rsidRPr="0076176A">
        <w:rPr>
          <w:rFonts w:ascii="Arial" w:hAnsi="Arial" w:cs="Arial"/>
          <w:bCs/>
        </w:rPr>
        <w:t>SPRZEDAWCA</w:t>
      </w:r>
      <w:r w:rsidR="008C65EF" w:rsidRPr="008E5CEB">
        <w:rPr>
          <w:rFonts w:ascii="Arial" w:hAnsi="Arial" w:cs="Arial"/>
        </w:rPr>
        <w:t xml:space="preserve"> sprzedaje, a KUPUJĄCY nabywa wymienion</w:t>
      </w:r>
      <w:r w:rsidR="00114954">
        <w:rPr>
          <w:rFonts w:ascii="Arial" w:hAnsi="Arial" w:cs="Arial"/>
        </w:rPr>
        <w:t>y</w:t>
      </w:r>
      <w:r w:rsidR="008C65EF" w:rsidRPr="008E5CEB">
        <w:rPr>
          <w:rFonts w:ascii="Arial" w:hAnsi="Arial" w:cs="Arial"/>
        </w:rPr>
        <w:t xml:space="preserve"> w załączniku nr </w:t>
      </w:r>
      <w:r w:rsidR="00114954">
        <w:rPr>
          <w:rFonts w:ascii="Arial" w:hAnsi="Arial" w:cs="Arial"/>
        </w:rPr>
        <w:t xml:space="preserve">1 </w:t>
      </w:r>
      <w:r w:rsidR="008C65EF" w:rsidRPr="008E5CEB">
        <w:rPr>
          <w:rFonts w:ascii="Arial" w:hAnsi="Arial" w:cs="Arial"/>
        </w:rPr>
        <w:t>stanowiącym</w:t>
      </w:r>
      <w:r w:rsidR="006216CC">
        <w:rPr>
          <w:rFonts w:ascii="Arial" w:hAnsi="Arial" w:cs="Arial"/>
        </w:rPr>
        <w:t xml:space="preserve"> </w:t>
      </w:r>
      <w:r w:rsidR="008C65EF" w:rsidRPr="008E5CEB">
        <w:rPr>
          <w:rFonts w:ascii="Arial" w:hAnsi="Arial" w:cs="Arial"/>
        </w:rPr>
        <w:t xml:space="preserve">integralną część umowy, </w:t>
      </w:r>
      <w:ins w:id="7" w:author="Andrzej Pilucik" w:date="2026-05-11T09:30:00Z">
        <w:r w:rsidR="0032395D">
          <w:rPr>
            <w:rFonts w:ascii="Arial" w:hAnsi="Arial" w:cs="Arial"/>
          </w:rPr>
          <w:t>pakiet</w:t>
        </w:r>
      </w:ins>
      <w:del w:id="8" w:author="Andrzej Pilucik" w:date="2026-05-11T09:30:00Z">
        <w:r w:rsidR="00C4099E" w:rsidDel="0032395D">
          <w:rPr>
            <w:rFonts w:ascii="Arial" w:hAnsi="Arial" w:cs="Arial"/>
          </w:rPr>
          <w:delText>zestaw</w:delText>
        </w:r>
      </w:del>
      <w:r w:rsidR="007F02A4">
        <w:rPr>
          <w:rFonts w:ascii="Arial" w:hAnsi="Arial" w:cs="Arial"/>
        </w:rPr>
        <w:t>/y</w:t>
      </w:r>
      <w:r w:rsidR="00C4099E">
        <w:rPr>
          <w:rFonts w:ascii="Arial" w:hAnsi="Arial" w:cs="Arial"/>
        </w:rPr>
        <w:t xml:space="preserve"> nr …………… </w:t>
      </w:r>
      <w:del w:id="9" w:author="Andrzej Pilucik" w:date="2026-05-11T09:30:00Z">
        <w:r w:rsidR="00EF39AD" w:rsidDel="0032395D">
          <w:rPr>
            <w:rFonts w:ascii="Arial" w:hAnsi="Arial" w:cs="Arial"/>
          </w:rPr>
          <w:delText>pakiet</w:delText>
        </w:r>
        <w:r w:rsidR="00C4099E" w:rsidDel="0032395D">
          <w:rPr>
            <w:rFonts w:ascii="Arial" w:hAnsi="Arial" w:cs="Arial"/>
          </w:rPr>
          <w:delText>ów</w:delText>
        </w:r>
        <w:r w:rsidR="00EF39AD" w:rsidDel="0032395D">
          <w:rPr>
            <w:rFonts w:ascii="Arial" w:hAnsi="Arial" w:cs="Arial"/>
          </w:rPr>
          <w:delText xml:space="preserve"> </w:delText>
        </w:r>
      </w:del>
      <w:r w:rsidR="00114954">
        <w:rPr>
          <w:rFonts w:ascii="Arial" w:hAnsi="Arial" w:cs="Arial"/>
        </w:rPr>
        <w:t>sprzęt</w:t>
      </w:r>
      <w:r w:rsidR="00EF39AD">
        <w:rPr>
          <w:rFonts w:ascii="Arial" w:hAnsi="Arial" w:cs="Arial"/>
        </w:rPr>
        <w:t xml:space="preserve">u </w:t>
      </w:r>
      <w:r w:rsidR="00114954">
        <w:rPr>
          <w:rFonts w:ascii="Arial" w:hAnsi="Arial" w:cs="Arial"/>
        </w:rPr>
        <w:t>wojskow</w:t>
      </w:r>
      <w:r w:rsidR="00EF39AD">
        <w:rPr>
          <w:rFonts w:ascii="Arial" w:hAnsi="Arial" w:cs="Arial"/>
        </w:rPr>
        <w:t>ego</w:t>
      </w:r>
      <w:r w:rsidR="00114954">
        <w:rPr>
          <w:rFonts w:ascii="Arial" w:hAnsi="Arial" w:cs="Arial"/>
        </w:rPr>
        <w:t xml:space="preserve"> </w:t>
      </w:r>
      <w:r w:rsidR="008C65EF" w:rsidRPr="008E5CEB">
        <w:rPr>
          <w:rFonts w:ascii="Arial" w:hAnsi="Arial" w:cs="Arial"/>
        </w:rPr>
        <w:t>wycofan</w:t>
      </w:r>
      <w:r w:rsidR="00EF39AD">
        <w:rPr>
          <w:rFonts w:ascii="Arial" w:hAnsi="Arial" w:cs="Arial"/>
        </w:rPr>
        <w:t>ego</w:t>
      </w:r>
      <w:r w:rsidR="008C65EF" w:rsidRPr="008E5CEB">
        <w:rPr>
          <w:rFonts w:ascii="Arial" w:hAnsi="Arial" w:cs="Arial"/>
        </w:rPr>
        <w:t xml:space="preserve"> </w:t>
      </w:r>
      <w:r w:rsidR="006216CC">
        <w:rPr>
          <w:rFonts w:ascii="Arial" w:hAnsi="Arial" w:cs="Arial"/>
        </w:rPr>
        <w:t xml:space="preserve"> </w:t>
      </w:r>
      <w:r w:rsidR="008C65EF" w:rsidRPr="008E5CEB">
        <w:rPr>
          <w:rFonts w:ascii="Arial" w:hAnsi="Arial" w:cs="Arial"/>
        </w:rPr>
        <w:t xml:space="preserve">z zasobów </w:t>
      </w:r>
      <w:r w:rsidR="00114954">
        <w:rPr>
          <w:rFonts w:ascii="Arial" w:hAnsi="Arial" w:cs="Arial"/>
        </w:rPr>
        <w:t>Wojskowego Instytut</w:t>
      </w:r>
      <w:r w:rsidR="00EF39AD">
        <w:rPr>
          <w:rFonts w:ascii="Arial" w:hAnsi="Arial" w:cs="Arial"/>
        </w:rPr>
        <w:t>u</w:t>
      </w:r>
      <w:r w:rsidR="00114954">
        <w:rPr>
          <w:rFonts w:ascii="Arial" w:hAnsi="Arial" w:cs="Arial"/>
        </w:rPr>
        <w:t xml:space="preserve"> Technicznego Uzbrojenia. </w:t>
      </w:r>
      <w:r w:rsidR="007F02A4" w:rsidRPr="00832B6C">
        <w:rPr>
          <w:rFonts w:ascii="Arial" w:hAnsi="Arial" w:cs="Arial"/>
          <w:rPrChange w:id="10" w:author="Andrzej Pilucik" w:date="2026-05-11T13:13:00Z">
            <w:rPr>
              <w:rFonts w:ascii="Arial" w:hAnsi="Arial" w:cs="Arial"/>
              <w:u w:val="single"/>
            </w:rPr>
          </w:rPrChange>
        </w:rPr>
        <w:t>W następującym układzie:</w:t>
      </w:r>
    </w:p>
    <w:p w14:paraId="0901A379" w14:textId="77777777" w:rsidR="00832B6C" w:rsidRDefault="00832B6C" w:rsidP="007F02A4">
      <w:pPr>
        <w:spacing w:after="0" w:line="240" w:lineRule="auto"/>
        <w:jc w:val="both"/>
        <w:rPr>
          <w:rFonts w:ascii="Arial" w:hAnsi="Arial" w:cs="Arial"/>
        </w:rPr>
      </w:pPr>
    </w:p>
    <w:p w14:paraId="21377773" w14:textId="6E0F32DC" w:rsidR="00832B6C" w:rsidRPr="00832B6C" w:rsidRDefault="00832B6C">
      <w:pPr>
        <w:spacing w:after="0" w:line="240" w:lineRule="auto"/>
        <w:jc w:val="both"/>
        <w:rPr>
          <w:ins w:id="11" w:author="Andrzej Pilucik" w:date="2026-05-11T13:12:00Z"/>
          <w:rFonts w:ascii="Arial" w:hAnsi="Arial" w:cs="Arial"/>
          <w:u w:val="single"/>
          <w:rPrChange w:id="12" w:author="Andrzej Pilucik" w:date="2026-05-11T13:13:00Z">
            <w:rPr>
              <w:ins w:id="13" w:author="Andrzej Pilucik" w:date="2026-05-11T13:12:00Z"/>
              <w:rFonts w:ascii="Arial" w:hAnsi="Arial" w:cs="Arial"/>
            </w:rPr>
          </w:rPrChange>
        </w:rPr>
        <w:pPrChange w:id="14" w:author="Andrzej Pilucik" w:date="2026-05-11T13:13:00Z">
          <w:pPr>
            <w:spacing w:after="0" w:line="240" w:lineRule="auto"/>
            <w:ind w:firstLine="284"/>
            <w:jc w:val="both"/>
          </w:pPr>
        </w:pPrChange>
      </w:pPr>
      <w:ins w:id="15" w:author="Andrzej Pilucik" w:date="2026-05-11T13:13:00Z">
        <w:r w:rsidRPr="00832B6C">
          <w:rPr>
            <w:rFonts w:ascii="Arial" w:hAnsi="Arial" w:cs="Arial"/>
            <w:u w:val="single"/>
            <w:rPrChange w:id="16" w:author="Andrzej Pilucik" w:date="2026-05-11T13:13:00Z">
              <w:rPr>
                <w:rFonts w:ascii="Arial" w:hAnsi="Arial" w:cs="Arial"/>
              </w:rPr>
            </w:rPrChange>
          </w:rPr>
          <w:t xml:space="preserve">Pakiety </w:t>
        </w:r>
      </w:ins>
      <w:ins w:id="17" w:author="Andrzej Pilucik" w:date="2026-05-11T13:12:00Z">
        <w:r w:rsidRPr="00832B6C">
          <w:rPr>
            <w:rFonts w:ascii="Arial" w:hAnsi="Arial" w:cs="Arial"/>
            <w:u w:val="single"/>
            <w:rPrChange w:id="18" w:author="Andrzej Pilucik" w:date="2026-05-11T13:13:00Z">
              <w:rPr>
                <w:rFonts w:ascii="Arial" w:hAnsi="Arial" w:cs="Arial"/>
              </w:rPr>
            </w:rPrChange>
          </w:rPr>
          <w:t>znajdujące się w WITU Zielonka</w:t>
        </w:r>
      </w:ins>
      <w:ins w:id="19" w:author="Andrzej Pilucik" w:date="2026-05-11T13:13:00Z">
        <w:r w:rsidRPr="00832B6C">
          <w:rPr>
            <w:rFonts w:ascii="Arial" w:hAnsi="Arial" w:cs="Arial"/>
            <w:u w:val="single"/>
            <w:rPrChange w:id="20" w:author="Andrzej Pilucik" w:date="2026-05-11T13:13:00Z">
              <w:rPr>
                <w:rFonts w:ascii="Arial" w:hAnsi="Arial" w:cs="Arial"/>
              </w:rPr>
            </w:rPrChange>
          </w:rPr>
          <w:t>:</w:t>
        </w:r>
      </w:ins>
      <w:ins w:id="21" w:author="Andrzej Pilucik" w:date="2026-05-11T13:12:00Z">
        <w:r w:rsidRPr="00832B6C">
          <w:rPr>
            <w:rFonts w:ascii="Arial" w:hAnsi="Arial" w:cs="Arial"/>
            <w:u w:val="single"/>
            <w:rPrChange w:id="22" w:author="Andrzej Pilucik" w:date="2026-05-11T13:13:00Z">
              <w:rPr>
                <w:rFonts w:ascii="Arial" w:hAnsi="Arial" w:cs="Arial"/>
              </w:rPr>
            </w:rPrChange>
          </w:rPr>
          <w:t xml:space="preserve"> </w:t>
        </w:r>
      </w:ins>
      <w:ins w:id="23" w:author="Andrzej Pilucik" w:date="2026-05-11T13:13:00Z">
        <w:r w:rsidRPr="00832B6C">
          <w:rPr>
            <w:rFonts w:ascii="Arial" w:hAnsi="Arial" w:cs="Arial"/>
            <w:u w:val="single"/>
            <w:rPrChange w:id="24" w:author="Andrzej Pilucik" w:date="2026-05-11T13:13:00Z">
              <w:rPr>
                <w:rFonts w:ascii="Arial" w:hAnsi="Arial" w:cs="Arial"/>
              </w:rPr>
            </w:rPrChange>
          </w:rPr>
          <w:t xml:space="preserve"> </w:t>
        </w:r>
      </w:ins>
    </w:p>
    <w:p w14:paraId="1150D820" w14:textId="4D27FC5D" w:rsidR="00832B6C" w:rsidRPr="00832B6C" w:rsidRDefault="007F02A4" w:rsidP="000810D2">
      <w:pPr>
        <w:spacing w:after="0" w:line="240" w:lineRule="auto"/>
        <w:ind w:firstLine="284"/>
        <w:jc w:val="both"/>
        <w:rPr>
          <w:ins w:id="25" w:author="Andrzej Pilucik" w:date="2026-05-11T13:10:00Z"/>
          <w:rFonts w:ascii="Arial" w:eastAsia="Arial" w:hAnsi="Arial" w:cs="Arial"/>
          <w:rPrChange w:id="26" w:author="Andrzej Pilucik" w:date="2026-05-11T13:12:00Z">
            <w:rPr>
              <w:ins w:id="27" w:author="Andrzej Pilucik" w:date="2026-05-11T13:10:00Z"/>
              <w:rFonts w:ascii="Arial" w:eastAsia="Arial" w:hAnsi="Arial" w:cs="Arial"/>
              <w:color w:val="C00000"/>
              <w:sz w:val="20"/>
              <w:szCs w:val="20"/>
            </w:rPr>
          </w:rPrChange>
        </w:rPr>
      </w:pPr>
      <w:del w:id="28" w:author="Andrzej Pilucik" w:date="2026-05-11T13:08:00Z">
        <w:r w:rsidRPr="00832B6C" w:rsidDel="00832B6C">
          <w:rPr>
            <w:rFonts w:ascii="Arial" w:hAnsi="Arial" w:cs="Arial"/>
            <w:b/>
          </w:rPr>
          <w:delText xml:space="preserve">Zestaw </w:delText>
        </w:r>
      </w:del>
      <w:ins w:id="29" w:author="Andrzej Pilucik" w:date="2026-05-11T13:08:00Z">
        <w:r w:rsidR="00832B6C" w:rsidRPr="00832B6C">
          <w:rPr>
            <w:rFonts w:ascii="Arial" w:hAnsi="Arial" w:cs="Arial"/>
            <w:b/>
          </w:rPr>
          <w:t xml:space="preserve">Pakiet </w:t>
        </w:r>
      </w:ins>
      <w:r w:rsidRPr="00832B6C">
        <w:rPr>
          <w:rFonts w:ascii="Arial" w:hAnsi="Arial" w:cs="Arial"/>
          <w:b/>
        </w:rPr>
        <w:t>nr 1</w:t>
      </w:r>
      <w:r w:rsidRPr="00832B6C">
        <w:rPr>
          <w:rFonts w:ascii="Arial" w:hAnsi="Arial" w:cs="Arial"/>
        </w:rPr>
        <w:t xml:space="preserve"> w skład którego </w:t>
      </w:r>
      <w:ins w:id="30" w:author="Andrzej Pilucik" w:date="2026-05-11T13:11:00Z">
        <w:r w:rsidR="00832B6C" w:rsidRPr="00832B6C">
          <w:rPr>
            <w:rFonts w:ascii="Arial" w:hAnsi="Arial" w:cs="Arial"/>
          </w:rPr>
          <w:t>wchodzą</w:t>
        </w:r>
        <w:r w:rsidR="00832B6C" w:rsidRPr="00832B6C">
          <w:rPr>
            <w:rFonts w:ascii="Arial" w:eastAsia="Arial" w:hAnsi="Arial" w:cs="Arial"/>
            <w:b/>
            <w:rPrChange w:id="31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 xml:space="preserve"> </w:t>
        </w:r>
      </w:ins>
      <w:ins w:id="32" w:author="Andrzej Pilucik" w:date="2026-05-11T13:10:00Z">
        <w:r w:rsidR="00832B6C" w:rsidRPr="00832B6C">
          <w:rPr>
            <w:rFonts w:ascii="Arial" w:eastAsia="Arial" w:hAnsi="Arial" w:cs="Arial"/>
            <w:b/>
            <w:rPrChange w:id="33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>istotne części broni strzeleckiej – lufy, zamki</w:t>
        </w:r>
        <w:r w:rsidR="00832B6C">
          <w:rPr>
            <w:rFonts w:ascii="Arial" w:eastAsia="Arial" w:hAnsi="Arial" w:cs="Arial"/>
            <w:b/>
          </w:rPr>
          <w:t>;</w:t>
        </w:r>
        <w:r w:rsidR="00832B6C" w:rsidRPr="00832B6C">
          <w:rPr>
            <w:rFonts w:ascii="Arial" w:eastAsia="Arial" w:hAnsi="Arial" w:cs="Arial"/>
            <w:rPrChange w:id="34" w:author="Andrzej Pilucik" w:date="2026-05-11T13:12:00Z">
              <w:rPr>
                <w:rFonts w:ascii="Arial" w:eastAsia="Arial" w:hAnsi="Arial" w:cs="Arial"/>
                <w:color w:val="C00000"/>
                <w:sz w:val="20"/>
                <w:szCs w:val="20"/>
              </w:rPr>
            </w:rPrChange>
          </w:rPr>
          <w:t xml:space="preserve">  </w:t>
        </w:r>
      </w:ins>
    </w:p>
    <w:p w14:paraId="6079E266" w14:textId="5896192E" w:rsidR="007F02A4" w:rsidRPr="00832B6C" w:rsidDel="00832B6C" w:rsidRDefault="007F02A4" w:rsidP="000810D2">
      <w:pPr>
        <w:spacing w:after="0" w:line="240" w:lineRule="auto"/>
        <w:ind w:firstLine="284"/>
        <w:jc w:val="both"/>
        <w:rPr>
          <w:del w:id="35" w:author="Andrzej Pilucik" w:date="2026-05-11T13:10:00Z"/>
          <w:rFonts w:ascii="Arial" w:hAnsi="Arial" w:cs="Arial"/>
        </w:rPr>
      </w:pPr>
      <w:del w:id="36" w:author="Andrzej Pilucik" w:date="2026-05-11T13:10:00Z">
        <w:r w:rsidRPr="00832B6C" w:rsidDel="00832B6C">
          <w:rPr>
            <w:rFonts w:ascii="Arial" w:hAnsi="Arial" w:cs="Arial"/>
          </w:rPr>
          <w:delText>wchodzą pakiety sprzętu wojskowego nr 1</w:delText>
        </w:r>
        <w:r w:rsidR="000810D2" w:rsidRPr="00832B6C" w:rsidDel="00832B6C">
          <w:rPr>
            <w:rFonts w:ascii="Arial" w:hAnsi="Arial" w:cs="Arial"/>
          </w:rPr>
          <w:delText xml:space="preserve"> i </w:delText>
        </w:r>
        <w:r w:rsidRPr="00832B6C" w:rsidDel="00832B6C">
          <w:rPr>
            <w:rFonts w:ascii="Arial" w:hAnsi="Arial" w:cs="Arial"/>
          </w:rPr>
          <w:delText xml:space="preserve">2 </w:delText>
        </w:r>
      </w:del>
    </w:p>
    <w:p w14:paraId="55973965" w14:textId="6CAC1892" w:rsidR="007F02A4" w:rsidRPr="00832B6C" w:rsidDel="00832B6C" w:rsidRDefault="007F02A4" w:rsidP="000810D2">
      <w:pPr>
        <w:spacing w:after="0" w:line="240" w:lineRule="auto"/>
        <w:ind w:firstLine="284"/>
        <w:jc w:val="both"/>
        <w:rPr>
          <w:del w:id="37" w:author="Andrzej Pilucik" w:date="2026-05-11T13:12:00Z"/>
          <w:rFonts w:ascii="Arial" w:hAnsi="Arial" w:cs="Arial"/>
        </w:rPr>
      </w:pPr>
      <w:del w:id="38" w:author="Andrzej Pilucik" w:date="2026-05-11T13:12:00Z">
        <w:r w:rsidRPr="00832B6C" w:rsidDel="00832B6C">
          <w:rPr>
            <w:rFonts w:ascii="Arial" w:hAnsi="Arial" w:cs="Arial"/>
          </w:rPr>
          <w:delText xml:space="preserve">znajdujące się w WITU </w:delText>
        </w:r>
        <w:r w:rsidR="000810D2" w:rsidRPr="00832B6C" w:rsidDel="00832B6C">
          <w:rPr>
            <w:rFonts w:ascii="Arial" w:hAnsi="Arial" w:cs="Arial"/>
          </w:rPr>
          <w:delText xml:space="preserve">Zielonka oraz OBD WITU </w:delText>
        </w:r>
        <w:r w:rsidRPr="00832B6C" w:rsidDel="00832B6C">
          <w:rPr>
            <w:rFonts w:ascii="Arial" w:hAnsi="Arial" w:cs="Arial"/>
          </w:rPr>
          <w:delText>Stalowa Wola</w:delText>
        </w:r>
        <w:r w:rsidR="000810D2" w:rsidRPr="00832B6C" w:rsidDel="00832B6C">
          <w:rPr>
            <w:rFonts w:ascii="Arial" w:hAnsi="Arial" w:cs="Arial"/>
          </w:rPr>
          <w:delText xml:space="preserve"> (pozycje z pakietu nr 2)</w:delText>
        </w:r>
        <w:r w:rsidRPr="00832B6C" w:rsidDel="00832B6C">
          <w:rPr>
            <w:rFonts w:ascii="Arial" w:hAnsi="Arial" w:cs="Arial"/>
          </w:rPr>
          <w:delText>;</w:delText>
        </w:r>
      </w:del>
    </w:p>
    <w:p w14:paraId="6A86B304" w14:textId="60E4010F" w:rsidR="007F02A4" w:rsidRPr="00832B6C" w:rsidRDefault="00832B6C" w:rsidP="000810D2">
      <w:pPr>
        <w:spacing w:after="0" w:line="240" w:lineRule="auto"/>
        <w:ind w:firstLine="284"/>
        <w:jc w:val="both"/>
        <w:rPr>
          <w:rFonts w:ascii="Arial" w:hAnsi="Arial" w:cs="Arial"/>
        </w:rPr>
      </w:pPr>
      <w:ins w:id="39" w:author="Andrzej Pilucik" w:date="2026-05-11T13:08:00Z">
        <w:r w:rsidRPr="00832B6C">
          <w:rPr>
            <w:rFonts w:ascii="Arial" w:hAnsi="Arial" w:cs="Arial"/>
            <w:b/>
          </w:rPr>
          <w:t xml:space="preserve">Pakiet nr </w:t>
        </w:r>
      </w:ins>
      <w:del w:id="40" w:author="Andrzej Pilucik" w:date="2026-05-11T13:08:00Z">
        <w:r w:rsidR="007F02A4" w:rsidRPr="00832B6C" w:rsidDel="00832B6C">
          <w:rPr>
            <w:rFonts w:ascii="Arial" w:hAnsi="Arial" w:cs="Arial"/>
            <w:b/>
          </w:rPr>
          <w:delText>Zestaw</w:delText>
        </w:r>
      </w:del>
      <w:del w:id="41" w:author="Andrzej Pilucik" w:date="2026-05-11T13:09:00Z">
        <w:r w:rsidR="007F02A4" w:rsidRPr="00832B6C" w:rsidDel="00832B6C">
          <w:rPr>
            <w:rFonts w:ascii="Arial" w:hAnsi="Arial" w:cs="Arial"/>
            <w:b/>
          </w:rPr>
          <w:delText xml:space="preserve"> nr </w:delText>
        </w:r>
      </w:del>
      <w:r w:rsidR="007F02A4" w:rsidRPr="00832B6C">
        <w:rPr>
          <w:rFonts w:ascii="Arial" w:hAnsi="Arial" w:cs="Arial"/>
          <w:b/>
        </w:rPr>
        <w:t>2</w:t>
      </w:r>
      <w:r w:rsidR="007F02A4" w:rsidRPr="00832B6C">
        <w:rPr>
          <w:rFonts w:ascii="Arial" w:hAnsi="Arial" w:cs="Arial"/>
        </w:rPr>
        <w:t xml:space="preserve"> w skład którego wchodz</w:t>
      </w:r>
      <w:ins w:id="42" w:author="Andrzej Pilucik" w:date="2026-05-11T13:13:00Z">
        <w:r>
          <w:rPr>
            <w:rFonts w:ascii="Arial" w:hAnsi="Arial" w:cs="Arial"/>
          </w:rPr>
          <w:t>i</w:t>
        </w:r>
      </w:ins>
      <w:del w:id="43" w:author="Andrzej Pilucik" w:date="2026-05-11T13:13:00Z">
        <w:r w:rsidR="007F02A4" w:rsidRPr="00832B6C" w:rsidDel="00832B6C">
          <w:rPr>
            <w:rFonts w:ascii="Arial" w:hAnsi="Arial" w:cs="Arial"/>
          </w:rPr>
          <w:delText>ą</w:delText>
        </w:r>
      </w:del>
      <w:r w:rsidR="007F02A4" w:rsidRPr="00832B6C">
        <w:rPr>
          <w:rFonts w:ascii="Arial" w:hAnsi="Arial" w:cs="Arial"/>
        </w:rPr>
        <w:t xml:space="preserve"> </w:t>
      </w:r>
      <w:ins w:id="44" w:author="Andrzej Pilucik" w:date="2026-05-11T13:10:00Z">
        <w:r w:rsidRPr="00832B6C">
          <w:rPr>
            <w:rFonts w:ascii="Arial" w:eastAsia="Arial" w:hAnsi="Arial" w:cs="Arial"/>
            <w:b/>
            <w:rPrChange w:id="45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>broń strzelecka</w:t>
        </w:r>
      </w:ins>
      <w:ins w:id="46" w:author="Andrzej Pilucik" w:date="2026-05-11T13:13:00Z">
        <w:r>
          <w:rPr>
            <w:rFonts w:ascii="Arial" w:eastAsia="Arial" w:hAnsi="Arial" w:cs="Arial"/>
            <w:b/>
          </w:rPr>
          <w:t>;</w:t>
        </w:r>
      </w:ins>
      <w:ins w:id="47" w:author="Andrzej Pilucik" w:date="2026-05-11T13:10:00Z">
        <w:r w:rsidRPr="00832B6C">
          <w:rPr>
            <w:rFonts w:ascii="Arial" w:eastAsia="Arial" w:hAnsi="Arial" w:cs="Arial"/>
            <w:b/>
            <w:rPrChange w:id="48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 xml:space="preserve"> </w:t>
        </w:r>
        <w:r w:rsidRPr="00832B6C">
          <w:rPr>
            <w:rFonts w:ascii="Arial" w:eastAsia="Arial" w:hAnsi="Arial" w:cs="Arial"/>
            <w:rPrChange w:id="49" w:author="Andrzej Pilucik" w:date="2026-05-11T13:12:00Z">
              <w:rPr>
                <w:rFonts w:ascii="Arial" w:eastAsia="Arial" w:hAnsi="Arial" w:cs="Arial"/>
                <w:color w:val="C00000"/>
                <w:sz w:val="20"/>
                <w:szCs w:val="20"/>
              </w:rPr>
            </w:rPrChange>
          </w:rPr>
          <w:t xml:space="preserve">  </w:t>
        </w:r>
      </w:ins>
      <w:del w:id="50" w:author="Andrzej Pilucik" w:date="2026-05-11T13:10:00Z">
        <w:r w:rsidR="007F02A4" w:rsidRPr="00832B6C" w:rsidDel="00832B6C">
          <w:rPr>
            <w:rFonts w:ascii="Arial" w:hAnsi="Arial" w:cs="Arial"/>
          </w:rPr>
          <w:delText xml:space="preserve">pakiety sprzętu wojskowego nr </w:delText>
        </w:r>
        <w:r w:rsidR="000810D2" w:rsidRPr="00832B6C" w:rsidDel="00832B6C">
          <w:rPr>
            <w:rFonts w:ascii="Arial" w:hAnsi="Arial" w:cs="Arial"/>
          </w:rPr>
          <w:delText>3,</w:delText>
        </w:r>
        <w:r w:rsidR="007F02A4" w:rsidRPr="00832B6C" w:rsidDel="00832B6C">
          <w:rPr>
            <w:rFonts w:ascii="Arial" w:hAnsi="Arial" w:cs="Arial"/>
          </w:rPr>
          <w:delText>4</w:delText>
        </w:r>
        <w:r w:rsidR="000810D2" w:rsidRPr="00832B6C" w:rsidDel="00832B6C">
          <w:rPr>
            <w:rFonts w:ascii="Arial" w:hAnsi="Arial" w:cs="Arial"/>
          </w:rPr>
          <w:delText xml:space="preserve"> i </w:delText>
        </w:r>
        <w:r w:rsidR="007F02A4" w:rsidRPr="00832B6C" w:rsidDel="00832B6C">
          <w:rPr>
            <w:rFonts w:ascii="Arial" w:hAnsi="Arial" w:cs="Arial"/>
          </w:rPr>
          <w:delText xml:space="preserve">5 </w:delText>
        </w:r>
      </w:del>
    </w:p>
    <w:p w14:paraId="2581C89C" w14:textId="34E6BAF4" w:rsidR="007F02A4" w:rsidRPr="00832B6C" w:rsidDel="00832B6C" w:rsidRDefault="007F02A4" w:rsidP="000810D2">
      <w:pPr>
        <w:spacing w:after="0" w:line="240" w:lineRule="auto"/>
        <w:ind w:firstLine="284"/>
        <w:jc w:val="both"/>
        <w:rPr>
          <w:del w:id="51" w:author="Andrzej Pilucik" w:date="2026-05-11T13:13:00Z"/>
          <w:rFonts w:ascii="Arial" w:hAnsi="Arial" w:cs="Arial"/>
        </w:rPr>
      </w:pPr>
      <w:del w:id="52" w:author="Andrzej Pilucik" w:date="2026-05-11T13:13:00Z">
        <w:r w:rsidRPr="00832B6C" w:rsidDel="00832B6C">
          <w:rPr>
            <w:rFonts w:ascii="Arial" w:hAnsi="Arial" w:cs="Arial"/>
          </w:rPr>
          <w:delText>znajdujące się w WITU Zielonka</w:delText>
        </w:r>
        <w:r w:rsidR="00B12EA0" w:rsidRPr="00832B6C" w:rsidDel="00832B6C">
          <w:rPr>
            <w:rFonts w:ascii="Arial" w:hAnsi="Arial" w:cs="Arial"/>
          </w:rPr>
          <w:delText>.</w:delText>
        </w:r>
      </w:del>
    </w:p>
    <w:p w14:paraId="2601434B" w14:textId="2655E213" w:rsidR="000810D2" w:rsidRPr="00832B6C" w:rsidRDefault="00832B6C" w:rsidP="000810D2">
      <w:pPr>
        <w:spacing w:after="0" w:line="240" w:lineRule="auto"/>
        <w:ind w:firstLine="284"/>
        <w:jc w:val="both"/>
        <w:rPr>
          <w:rFonts w:ascii="Arial" w:hAnsi="Arial" w:cs="Arial"/>
        </w:rPr>
      </w:pPr>
      <w:ins w:id="53" w:author="Andrzej Pilucik" w:date="2026-05-11T13:09:00Z">
        <w:r w:rsidRPr="00832B6C">
          <w:rPr>
            <w:rFonts w:ascii="Arial" w:hAnsi="Arial" w:cs="Arial"/>
            <w:b/>
          </w:rPr>
          <w:t xml:space="preserve">Pakiet </w:t>
        </w:r>
      </w:ins>
      <w:del w:id="54" w:author="Andrzej Pilucik" w:date="2026-05-11T13:09:00Z">
        <w:r w:rsidR="000810D2" w:rsidRPr="00832B6C" w:rsidDel="00832B6C">
          <w:rPr>
            <w:rFonts w:ascii="Arial" w:hAnsi="Arial" w:cs="Arial"/>
            <w:b/>
          </w:rPr>
          <w:delText xml:space="preserve">Zestaw </w:delText>
        </w:r>
      </w:del>
      <w:r w:rsidR="000810D2" w:rsidRPr="00832B6C">
        <w:rPr>
          <w:rFonts w:ascii="Arial" w:hAnsi="Arial" w:cs="Arial"/>
          <w:b/>
        </w:rPr>
        <w:t>nr 3</w:t>
      </w:r>
      <w:r w:rsidR="000810D2" w:rsidRPr="00832B6C">
        <w:rPr>
          <w:rFonts w:ascii="Arial" w:hAnsi="Arial" w:cs="Arial"/>
        </w:rPr>
        <w:t xml:space="preserve"> w skład którego wchodz</w:t>
      </w:r>
      <w:ins w:id="55" w:author="Andrzej Pilucik" w:date="2026-05-11T13:14:00Z">
        <w:r>
          <w:rPr>
            <w:rFonts w:ascii="Arial" w:hAnsi="Arial" w:cs="Arial"/>
          </w:rPr>
          <w:t>i</w:t>
        </w:r>
      </w:ins>
      <w:del w:id="56" w:author="Andrzej Pilucik" w:date="2026-05-11T13:13:00Z">
        <w:r w:rsidR="000810D2" w:rsidRPr="00832B6C" w:rsidDel="00832B6C">
          <w:rPr>
            <w:rFonts w:ascii="Arial" w:hAnsi="Arial" w:cs="Arial"/>
          </w:rPr>
          <w:delText>ą</w:delText>
        </w:r>
      </w:del>
      <w:r w:rsidR="000810D2" w:rsidRPr="00832B6C">
        <w:rPr>
          <w:rFonts w:ascii="Arial" w:hAnsi="Arial" w:cs="Arial"/>
        </w:rPr>
        <w:t xml:space="preserve"> </w:t>
      </w:r>
      <w:ins w:id="57" w:author="Andrzej Pilucik" w:date="2026-05-11T13:11:00Z">
        <w:r w:rsidRPr="00832B6C">
          <w:rPr>
            <w:rFonts w:ascii="Arial" w:eastAsia="Arial" w:hAnsi="Arial" w:cs="Arial"/>
            <w:b/>
            <w:rPrChange w:id="58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>złom stalowy – odpad o kodzie 17 04 05</w:t>
        </w:r>
      </w:ins>
      <w:ins w:id="59" w:author="Andrzej Pilucik" w:date="2026-05-11T13:15:00Z">
        <w:r>
          <w:rPr>
            <w:rFonts w:ascii="Arial" w:eastAsia="Arial" w:hAnsi="Arial" w:cs="Arial"/>
            <w:b/>
          </w:rPr>
          <w:t>.</w:t>
        </w:r>
      </w:ins>
      <w:del w:id="60" w:author="Andrzej Pilucik" w:date="2026-05-11T13:11:00Z">
        <w:r w:rsidR="000810D2" w:rsidRPr="00832B6C" w:rsidDel="00832B6C">
          <w:rPr>
            <w:rFonts w:ascii="Arial" w:hAnsi="Arial" w:cs="Arial"/>
          </w:rPr>
          <w:delText xml:space="preserve">pakiety sprzętu wojskowego nr 6 i 7 </w:delText>
        </w:r>
      </w:del>
    </w:p>
    <w:p w14:paraId="4AE29968" w14:textId="07189F94" w:rsidR="00832B6C" w:rsidRDefault="000810D2" w:rsidP="000810D2">
      <w:pPr>
        <w:spacing w:after="0" w:line="240" w:lineRule="auto"/>
        <w:ind w:firstLine="284"/>
        <w:jc w:val="both"/>
        <w:rPr>
          <w:ins w:id="61" w:author="Andrzej Pilucik" w:date="2026-05-11T13:13:00Z"/>
          <w:rFonts w:ascii="Arial" w:hAnsi="Arial" w:cs="Arial"/>
        </w:rPr>
      </w:pPr>
      <w:del w:id="62" w:author="Andrzej Pilucik" w:date="2026-05-11T13:14:00Z">
        <w:r w:rsidRPr="00832B6C" w:rsidDel="00832B6C">
          <w:rPr>
            <w:rFonts w:ascii="Arial" w:hAnsi="Arial" w:cs="Arial"/>
          </w:rPr>
          <w:delText>znajdujące się w WITU Stalowa Wola;</w:delText>
        </w:r>
      </w:del>
    </w:p>
    <w:p w14:paraId="0DB78992" w14:textId="4C17ABA6" w:rsidR="00832B6C" w:rsidRPr="00832B6C" w:rsidRDefault="00832B6C" w:rsidP="00832B6C">
      <w:pPr>
        <w:spacing w:after="0" w:line="240" w:lineRule="auto"/>
        <w:jc w:val="both"/>
        <w:rPr>
          <w:ins w:id="63" w:author="Andrzej Pilucik" w:date="2026-05-11T13:13:00Z"/>
          <w:rFonts w:ascii="Arial" w:hAnsi="Arial" w:cs="Arial"/>
          <w:u w:val="single"/>
          <w:rPrChange w:id="64" w:author="Andrzej Pilucik" w:date="2026-05-11T13:14:00Z">
            <w:rPr>
              <w:ins w:id="65" w:author="Andrzej Pilucik" w:date="2026-05-11T13:13:00Z"/>
              <w:rFonts w:ascii="Arial" w:hAnsi="Arial" w:cs="Arial"/>
            </w:rPr>
          </w:rPrChange>
        </w:rPr>
      </w:pPr>
      <w:ins w:id="66" w:author="Andrzej Pilucik" w:date="2026-05-11T13:13:00Z">
        <w:r w:rsidRPr="00832B6C">
          <w:rPr>
            <w:rFonts w:ascii="Arial" w:hAnsi="Arial" w:cs="Arial"/>
            <w:u w:val="single"/>
            <w:rPrChange w:id="67" w:author="Andrzej Pilucik" w:date="2026-05-11T13:14:00Z">
              <w:rPr>
                <w:rFonts w:ascii="Arial" w:hAnsi="Arial" w:cs="Arial"/>
              </w:rPr>
            </w:rPrChange>
          </w:rPr>
          <w:t xml:space="preserve">Pakiety znajdujące się w OBD WITU Stalowa </w:t>
        </w:r>
      </w:ins>
      <w:ins w:id="68" w:author="Andrzej Pilucik" w:date="2026-05-11T13:14:00Z">
        <w:r w:rsidRPr="00832B6C">
          <w:rPr>
            <w:rFonts w:ascii="Arial" w:hAnsi="Arial" w:cs="Arial"/>
            <w:u w:val="single"/>
            <w:rPrChange w:id="69" w:author="Andrzej Pilucik" w:date="2026-05-11T13:14:00Z">
              <w:rPr>
                <w:rFonts w:ascii="Arial" w:hAnsi="Arial" w:cs="Arial"/>
              </w:rPr>
            </w:rPrChange>
          </w:rPr>
          <w:t>Wola:</w:t>
        </w:r>
      </w:ins>
    </w:p>
    <w:p w14:paraId="2DC81737" w14:textId="77777777" w:rsidR="00832B6C" w:rsidRPr="00832B6C" w:rsidRDefault="00832B6C" w:rsidP="000810D2">
      <w:pPr>
        <w:spacing w:after="0" w:line="240" w:lineRule="auto"/>
        <w:ind w:firstLine="284"/>
        <w:jc w:val="both"/>
        <w:rPr>
          <w:rFonts w:ascii="Arial" w:hAnsi="Arial" w:cs="Arial"/>
        </w:rPr>
      </w:pPr>
    </w:p>
    <w:p w14:paraId="3F934D80" w14:textId="77777777" w:rsidR="00832B6C" w:rsidRDefault="00832B6C" w:rsidP="000810D2">
      <w:pPr>
        <w:spacing w:after="0" w:line="240" w:lineRule="auto"/>
        <w:ind w:firstLine="284"/>
        <w:jc w:val="both"/>
        <w:rPr>
          <w:ins w:id="70" w:author="Andrzej Pilucik" w:date="2026-05-11T13:14:00Z"/>
          <w:rFonts w:ascii="Arial" w:eastAsia="Times New Roman" w:hAnsi="Arial" w:cs="Arial"/>
          <w:b/>
        </w:rPr>
      </w:pPr>
      <w:ins w:id="71" w:author="Andrzej Pilucik" w:date="2026-05-11T13:09:00Z">
        <w:r w:rsidRPr="00832B6C">
          <w:rPr>
            <w:rFonts w:ascii="Arial" w:hAnsi="Arial" w:cs="Arial"/>
            <w:b/>
          </w:rPr>
          <w:t xml:space="preserve">Pakiet nr </w:t>
        </w:r>
      </w:ins>
      <w:del w:id="72" w:author="Andrzej Pilucik" w:date="2026-05-11T13:09:00Z">
        <w:r w:rsidR="000810D2" w:rsidRPr="00832B6C" w:rsidDel="00832B6C">
          <w:rPr>
            <w:rFonts w:ascii="Arial" w:hAnsi="Arial" w:cs="Arial"/>
            <w:b/>
          </w:rPr>
          <w:delText xml:space="preserve">Zestaw nr </w:delText>
        </w:r>
      </w:del>
      <w:r w:rsidR="000810D2" w:rsidRPr="00832B6C">
        <w:rPr>
          <w:rFonts w:ascii="Arial" w:hAnsi="Arial" w:cs="Arial"/>
          <w:b/>
        </w:rPr>
        <w:t>4</w:t>
      </w:r>
      <w:r w:rsidR="000810D2" w:rsidRPr="00832B6C">
        <w:rPr>
          <w:rFonts w:ascii="Arial" w:hAnsi="Arial" w:cs="Arial"/>
        </w:rPr>
        <w:t xml:space="preserve"> w skład którego wchodz</w:t>
      </w:r>
      <w:ins w:id="73" w:author="Andrzej Pilucik" w:date="2026-05-11T13:14:00Z">
        <w:r>
          <w:rPr>
            <w:rFonts w:ascii="Arial" w:hAnsi="Arial" w:cs="Arial"/>
          </w:rPr>
          <w:t>ą</w:t>
        </w:r>
      </w:ins>
      <w:del w:id="74" w:author="Andrzej Pilucik" w:date="2026-05-11T13:14:00Z">
        <w:r w:rsidR="000810D2" w:rsidRPr="00832B6C" w:rsidDel="00832B6C">
          <w:rPr>
            <w:rFonts w:ascii="Arial" w:hAnsi="Arial" w:cs="Arial"/>
          </w:rPr>
          <w:delText>i</w:delText>
        </w:r>
      </w:del>
      <w:r w:rsidR="000810D2" w:rsidRPr="00832B6C">
        <w:rPr>
          <w:rFonts w:ascii="Arial" w:hAnsi="Arial" w:cs="Arial"/>
        </w:rPr>
        <w:t xml:space="preserve"> </w:t>
      </w:r>
      <w:ins w:id="75" w:author="Andrzej Pilucik" w:date="2026-05-11T13:11:00Z">
        <w:r w:rsidRPr="00832B6C">
          <w:rPr>
            <w:rFonts w:ascii="Arial" w:eastAsia="Times New Roman" w:hAnsi="Arial" w:cs="Arial"/>
            <w:b/>
            <w:rPrChange w:id="76" w:author="Andrzej Pilucik" w:date="2026-05-11T13:12:00Z">
              <w:rPr>
                <w:rFonts w:ascii="Arial" w:eastAsia="Times New Roman" w:hAnsi="Arial" w:cs="Arial"/>
                <w:b/>
                <w:color w:val="C00000"/>
                <w:sz w:val="20"/>
                <w:szCs w:val="20"/>
              </w:rPr>
            </w:rPrChange>
          </w:rPr>
          <w:t xml:space="preserve">istotne części broni artyleryjskiej oraz inne </w:t>
        </w:r>
      </w:ins>
      <w:ins w:id="77" w:author="Andrzej Pilucik" w:date="2026-05-11T13:14:00Z">
        <w:r>
          <w:rPr>
            <w:rFonts w:ascii="Arial" w:eastAsia="Times New Roman" w:hAnsi="Arial" w:cs="Arial"/>
            <w:b/>
          </w:rPr>
          <w:t xml:space="preserve">                  </w:t>
        </w:r>
      </w:ins>
    </w:p>
    <w:p w14:paraId="440BE913" w14:textId="04E0AE5B" w:rsidR="000810D2" w:rsidRPr="00832B6C" w:rsidRDefault="00832B6C" w:rsidP="000810D2">
      <w:pPr>
        <w:spacing w:after="0" w:line="240" w:lineRule="auto"/>
        <w:ind w:firstLine="284"/>
        <w:jc w:val="both"/>
        <w:rPr>
          <w:rFonts w:ascii="Arial" w:hAnsi="Arial" w:cs="Arial"/>
        </w:rPr>
      </w:pPr>
      <w:ins w:id="78" w:author="Andrzej Pilucik" w:date="2026-05-11T13:14:00Z">
        <w:r>
          <w:rPr>
            <w:rFonts w:ascii="Arial" w:eastAsia="Times New Roman" w:hAnsi="Arial" w:cs="Arial"/>
            <w:b/>
          </w:rPr>
          <w:t xml:space="preserve">                                                            </w:t>
        </w:r>
      </w:ins>
      <w:ins w:id="79" w:author="Andrzej Pilucik" w:date="2026-05-11T13:11:00Z">
        <w:r w:rsidRPr="00832B6C">
          <w:rPr>
            <w:rFonts w:ascii="Arial" w:eastAsia="Times New Roman" w:hAnsi="Arial" w:cs="Arial"/>
            <w:b/>
            <w:rPrChange w:id="80" w:author="Andrzej Pilucik" w:date="2026-05-11T13:12:00Z">
              <w:rPr>
                <w:rFonts w:ascii="Arial" w:eastAsia="Times New Roman" w:hAnsi="Arial" w:cs="Arial"/>
                <w:b/>
                <w:color w:val="C00000"/>
                <w:sz w:val="20"/>
                <w:szCs w:val="20"/>
              </w:rPr>
            </w:rPrChange>
          </w:rPr>
          <w:t>elementy wyposażenia</w:t>
        </w:r>
      </w:ins>
      <w:ins w:id="81" w:author="Andrzej Pilucik" w:date="2026-05-11T13:15:00Z">
        <w:r>
          <w:rPr>
            <w:rFonts w:ascii="Arial" w:eastAsia="Times New Roman" w:hAnsi="Arial" w:cs="Arial"/>
            <w:b/>
          </w:rPr>
          <w:t>;</w:t>
        </w:r>
      </w:ins>
      <w:ins w:id="82" w:author="Andrzej Pilucik" w:date="2026-05-11T13:11:00Z">
        <w:r w:rsidRPr="00832B6C">
          <w:rPr>
            <w:rFonts w:ascii="Arial" w:eastAsia="Times New Roman" w:hAnsi="Arial" w:cs="Arial"/>
            <w:b/>
            <w:rPrChange w:id="83" w:author="Andrzej Pilucik" w:date="2026-05-11T13:12:00Z">
              <w:rPr>
                <w:rFonts w:ascii="Arial" w:eastAsia="Times New Roman" w:hAnsi="Arial" w:cs="Arial"/>
                <w:b/>
                <w:color w:val="C00000"/>
                <w:sz w:val="20"/>
                <w:szCs w:val="20"/>
              </w:rPr>
            </w:rPrChange>
          </w:rPr>
          <w:t xml:space="preserve">   </w:t>
        </w:r>
      </w:ins>
      <w:del w:id="84" w:author="Andrzej Pilucik" w:date="2026-05-11T13:11:00Z">
        <w:r w:rsidR="000810D2" w:rsidRPr="00832B6C" w:rsidDel="00832B6C">
          <w:rPr>
            <w:rFonts w:ascii="Arial" w:hAnsi="Arial" w:cs="Arial"/>
          </w:rPr>
          <w:delText xml:space="preserve">pakiet sprzętu wojskowego nr 8 </w:delText>
        </w:r>
      </w:del>
    </w:p>
    <w:p w14:paraId="17F9654E" w14:textId="2085330F" w:rsidR="000810D2" w:rsidRPr="00832B6C" w:rsidDel="00832B6C" w:rsidRDefault="000810D2" w:rsidP="000810D2">
      <w:pPr>
        <w:spacing w:after="0" w:line="240" w:lineRule="auto"/>
        <w:ind w:firstLine="284"/>
        <w:jc w:val="both"/>
        <w:rPr>
          <w:del w:id="85" w:author="Andrzej Pilucik" w:date="2026-05-11T13:15:00Z"/>
          <w:rFonts w:ascii="Arial" w:hAnsi="Arial" w:cs="Arial"/>
        </w:rPr>
      </w:pPr>
      <w:del w:id="86" w:author="Andrzej Pilucik" w:date="2026-05-11T13:15:00Z">
        <w:r w:rsidRPr="00832B6C" w:rsidDel="00832B6C">
          <w:rPr>
            <w:rFonts w:ascii="Arial" w:hAnsi="Arial" w:cs="Arial"/>
          </w:rPr>
          <w:delText>znajdujący się w WITU Zielonka.</w:delText>
        </w:r>
      </w:del>
    </w:p>
    <w:p w14:paraId="38C1872E" w14:textId="7D40657B" w:rsidR="00E158CC" w:rsidRPr="00832B6C" w:rsidRDefault="00832B6C" w:rsidP="00E158CC">
      <w:pPr>
        <w:spacing w:after="0" w:line="240" w:lineRule="auto"/>
        <w:ind w:firstLine="284"/>
        <w:jc w:val="both"/>
        <w:rPr>
          <w:rFonts w:ascii="Arial" w:hAnsi="Arial" w:cs="Arial"/>
        </w:rPr>
      </w:pPr>
      <w:ins w:id="87" w:author="Andrzej Pilucik" w:date="2026-05-11T13:09:00Z">
        <w:r w:rsidRPr="00832B6C">
          <w:rPr>
            <w:rFonts w:ascii="Arial" w:hAnsi="Arial" w:cs="Arial"/>
            <w:b/>
          </w:rPr>
          <w:t xml:space="preserve">Pakiet nr </w:t>
        </w:r>
      </w:ins>
      <w:del w:id="88" w:author="Andrzej Pilucik" w:date="2026-05-11T13:09:00Z">
        <w:r w:rsidR="00E158CC" w:rsidRPr="00832B6C" w:rsidDel="00832B6C">
          <w:rPr>
            <w:rFonts w:ascii="Arial" w:hAnsi="Arial" w:cs="Arial"/>
            <w:b/>
          </w:rPr>
          <w:delText xml:space="preserve">Zestaw nr </w:delText>
        </w:r>
      </w:del>
      <w:r w:rsidR="00E158CC" w:rsidRPr="00832B6C">
        <w:rPr>
          <w:rFonts w:ascii="Arial" w:hAnsi="Arial" w:cs="Arial"/>
          <w:b/>
        </w:rPr>
        <w:t>5</w:t>
      </w:r>
      <w:r w:rsidR="00E158CC" w:rsidRPr="00832B6C">
        <w:rPr>
          <w:rFonts w:ascii="Arial" w:hAnsi="Arial" w:cs="Arial"/>
        </w:rPr>
        <w:t xml:space="preserve"> w skład którego wchodzi </w:t>
      </w:r>
      <w:ins w:id="89" w:author="Andrzej Pilucik" w:date="2026-05-11T13:11:00Z">
        <w:r w:rsidRPr="00832B6C">
          <w:rPr>
            <w:rFonts w:ascii="Arial" w:eastAsia="Arial" w:hAnsi="Arial" w:cs="Arial"/>
            <w:b/>
            <w:rPrChange w:id="90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 xml:space="preserve">broń artyleryjska </w:t>
        </w:r>
        <w:r w:rsidRPr="00832B6C">
          <w:rPr>
            <w:rFonts w:ascii="Arial" w:eastAsia="Arial" w:hAnsi="Arial" w:cs="Arial"/>
            <w:rPrChange w:id="91" w:author="Andrzej Pilucik" w:date="2026-05-11T13:12:00Z">
              <w:rPr>
                <w:rFonts w:ascii="Arial" w:eastAsia="Arial" w:hAnsi="Arial" w:cs="Arial"/>
                <w:color w:val="C00000"/>
                <w:sz w:val="20"/>
                <w:szCs w:val="20"/>
              </w:rPr>
            </w:rPrChange>
          </w:rPr>
          <w:t xml:space="preserve">  </w:t>
        </w:r>
      </w:ins>
      <w:del w:id="92" w:author="Andrzej Pilucik" w:date="2026-05-11T13:11:00Z">
        <w:r w:rsidR="00E158CC" w:rsidRPr="00832B6C" w:rsidDel="00832B6C">
          <w:rPr>
            <w:rFonts w:ascii="Arial" w:hAnsi="Arial" w:cs="Arial"/>
          </w:rPr>
          <w:delText xml:space="preserve">pakiet sprzętu wojskowego nr 9 </w:delText>
        </w:r>
      </w:del>
    </w:p>
    <w:p w14:paraId="736BBCA9" w14:textId="25F1A8FC" w:rsidR="00E158CC" w:rsidRPr="00832B6C" w:rsidDel="00832B6C" w:rsidRDefault="00E158CC" w:rsidP="00E158CC">
      <w:pPr>
        <w:spacing w:after="0" w:line="240" w:lineRule="auto"/>
        <w:ind w:firstLine="284"/>
        <w:jc w:val="both"/>
        <w:rPr>
          <w:del w:id="93" w:author="Andrzej Pilucik" w:date="2026-05-11T13:15:00Z"/>
          <w:rFonts w:ascii="Arial" w:hAnsi="Arial" w:cs="Arial"/>
        </w:rPr>
      </w:pPr>
      <w:del w:id="94" w:author="Andrzej Pilucik" w:date="2026-05-11T13:15:00Z">
        <w:r w:rsidRPr="00832B6C" w:rsidDel="00832B6C">
          <w:rPr>
            <w:rFonts w:ascii="Arial" w:hAnsi="Arial" w:cs="Arial"/>
          </w:rPr>
          <w:delText>znajdujący się w WITU Zielonka.</w:delText>
        </w:r>
      </w:del>
    </w:p>
    <w:p w14:paraId="7A03D412" w14:textId="41650D26" w:rsidR="00832B6C" w:rsidRPr="00832B6C" w:rsidRDefault="00832B6C" w:rsidP="00832B6C">
      <w:pPr>
        <w:spacing w:after="0" w:line="240" w:lineRule="auto"/>
        <w:ind w:firstLine="284"/>
        <w:jc w:val="both"/>
        <w:rPr>
          <w:ins w:id="95" w:author="Andrzej Pilucik" w:date="2026-05-11T13:08:00Z"/>
          <w:rFonts w:ascii="Arial" w:hAnsi="Arial" w:cs="Arial"/>
        </w:rPr>
      </w:pPr>
      <w:ins w:id="96" w:author="Andrzej Pilucik" w:date="2026-05-11T13:09:00Z">
        <w:r w:rsidRPr="00832B6C">
          <w:rPr>
            <w:rFonts w:ascii="Arial" w:hAnsi="Arial" w:cs="Arial"/>
            <w:b/>
          </w:rPr>
          <w:t xml:space="preserve">Pakiet nr </w:t>
        </w:r>
      </w:ins>
      <w:ins w:id="97" w:author="Andrzej Pilucik" w:date="2026-05-11T13:08:00Z">
        <w:r w:rsidRPr="00832B6C">
          <w:rPr>
            <w:rFonts w:ascii="Arial" w:hAnsi="Arial" w:cs="Arial"/>
            <w:b/>
          </w:rPr>
          <w:t>6</w:t>
        </w:r>
        <w:r>
          <w:rPr>
            <w:rFonts w:ascii="Arial" w:hAnsi="Arial" w:cs="Arial"/>
          </w:rPr>
          <w:t xml:space="preserve"> w skład którego wchodz</w:t>
        </w:r>
      </w:ins>
      <w:ins w:id="98" w:author="Andrzej Pilucik" w:date="2026-05-11T13:15:00Z">
        <w:r>
          <w:rPr>
            <w:rFonts w:ascii="Arial" w:hAnsi="Arial" w:cs="Arial"/>
          </w:rPr>
          <w:t>ą</w:t>
        </w:r>
      </w:ins>
      <w:ins w:id="99" w:author="Andrzej Pilucik" w:date="2026-05-11T13:08:00Z">
        <w:r w:rsidRPr="00832B6C">
          <w:rPr>
            <w:rFonts w:ascii="Arial" w:hAnsi="Arial" w:cs="Arial"/>
          </w:rPr>
          <w:t xml:space="preserve"> </w:t>
        </w:r>
      </w:ins>
      <w:ins w:id="100" w:author="Andrzej Pilucik" w:date="2026-05-11T13:12:00Z">
        <w:r w:rsidRPr="00832B6C">
          <w:rPr>
            <w:rFonts w:ascii="Arial" w:eastAsia="Arial" w:hAnsi="Arial" w:cs="Arial"/>
            <w:b/>
            <w:rPrChange w:id="101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>komponenty amunicji artyleryjskiej</w:t>
        </w:r>
        <w:r w:rsidRPr="00832B6C">
          <w:rPr>
            <w:rFonts w:ascii="Arial" w:eastAsia="Arial" w:hAnsi="Arial" w:cs="Arial"/>
            <w:rPrChange w:id="102" w:author="Andrzej Pilucik" w:date="2026-05-11T13:12:00Z">
              <w:rPr>
                <w:rFonts w:ascii="Arial" w:eastAsia="Arial" w:hAnsi="Arial" w:cs="Arial"/>
                <w:color w:val="C00000"/>
                <w:sz w:val="20"/>
                <w:szCs w:val="20"/>
              </w:rPr>
            </w:rPrChange>
          </w:rPr>
          <w:t xml:space="preserve"> </w:t>
        </w:r>
        <w:r w:rsidRPr="00832B6C">
          <w:rPr>
            <w:rFonts w:ascii="Arial" w:eastAsia="Arial" w:hAnsi="Arial" w:cs="Arial"/>
            <w:b/>
            <w:rPrChange w:id="103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 xml:space="preserve"> </w:t>
        </w:r>
      </w:ins>
    </w:p>
    <w:p w14:paraId="4B4A29C1" w14:textId="73AC4EE4" w:rsidR="00832B6C" w:rsidRPr="00832B6C" w:rsidRDefault="00832B6C" w:rsidP="00832B6C">
      <w:pPr>
        <w:spacing w:after="0" w:line="240" w:lineRule="auto"/>
        <w:ind w:firstLine="284"/>
        <w:jc w:val="both"/>
        <w:rPr>
          <w:ins w:id="104" w:author="Andrzej Pilucik" w:date="2026-05-11T13:08:00Z"/>
          <w:rFonts w:ascii="Arial" w:hAnsi="Arial" w:cs="Arial"/>
        </w:rPr>
      </w:pPr>
      <w:ins w:id="105" w:author="Andrzej Pilucik" w:date="2026-05-11T13:09:00Z">
        <w:r w:rsidRPr="00832B6C">
          <w:rPr>
            <w:rFonts w:ascii="Arial" w:hAnsi="Arial" w:cs="Arial"/>
            <w:b/>
          </w:rPr>
          <w:t xml:space="preserve">Pakiet nr </w:t>
        </w:r>
      </w:ins>
      <w:ins w:id="106" w:author="Andrzej Pilucik" w:date="2026-05-11T13:08:00Z">
        <w:r w:rsidRPr="00832B6C">
          <w:rPr>
            <w:rFonts w:ascii="Arial" w:hAnsi="Arial" w:cs="Arial"/>
            <w:b/>
          </w:rPr>
          <w:t>7</w:t>
        </w:r>
        <w:r w:rsidRPr="00832B6C">
          <w:rPr>
            <w:rFonts w:ascii="Arial" w:hAnsi="Arial" w:cs="Arial"/>
          </w:rPr>
          <w:t xml:space="preserve"> w skład którego wchodzi </w:t>
        </w:r>
      </w:ins>
      <w:ins w:id="107" w:author="Andrzej Pilucik" w:date="2026-05-11T13:12:00Z">
        <w:r w:rsidRPr="00832B6C">
          <w:rPr>
            <w:rFonts w:ascii="Arial" w:eastAsia="Arial" w:hAnsi="Arial" w:cs="Arial"/>
            <w:b/>
            <w:rPrChange w:id="108" w:author="Andrzej Pilucik" w:date="2026-05-11T13:12:00Z">
              <w:rPr>
                <w:rFonts w:ascii="Arial" w:eastAsia="Arial" w:hAnsi="Arial" w:cs="Arial"/>
                <w:b/>
                <w:color w:val="C00000"/>
                <w:sz w:val="20"/>
                <w:szCs w:val="20"/>
              </w:rPr>
            </w:rPrChange>
          </w:rPr>
          <w:t>złom stalowy o kodzie 17 04 05</w:t>
        </w:r>
      </w:ins>
    </w:p>
    <w:p w14:paraId="21FE699E" w14:textId="148A8FC2" w:rsidR="00EF39AD" w:rsidRPr="00832B6C" w:rsidRDefault="00EF39AD" w:rsidP="00024DCB">
      <w:pPr>
        <w:spacing w:after="0" w:line="240" w:lineRule="auto"/>
        <w:rPr>
          <w:rFonts w:ascii="Arial" w:hAnsi="Arial" w:cs="Arial"/>
        </w:rPr>
      </w:pPr>
    </w:p>
    <w:p w14:paraId="6B2D1B40" w14:textId="3E66F536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F39AD">
        <w:rPr>
          <w:rFonts w:ascii="Arial" w:hAnsi="Arial" w:cs="Arial"/>
          <w:b/>
          <w:bCs/>
        </w:rPr>
        <w:t>§ 2</w:t>
      </w:r>
    </w:p>
    <w:p w14:paraId="0ED9E8CB" w14:textId="77777777" w:rsidR="00B30B36" w:rsidRPr="00EF39AD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9C0C00D" w14:textId="3C3DDFC6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1. Cen</w:t>
      </w:r>
      <w:r w:rsidR="00114954">
        <w:rPr>
          <w:rFonts w:ascii="Arial" w:hAnsi="Arial" w:cs="Arial"/>
        </w:rPr>
        <w:t>a</w:t>
      </w:r>
      <w:r w:rsidRPr="008E5CEB">
        <w:rPr>
          <w:rFonts w:ascii="Arial" w:hAnsi="Arial" w:cs="Arial"/>
        </w:rPr>
        <w:t xml:space="preserve"> netto </w:t>
      </w:r>
      <w:r w:rsidR="00C4099E">
        <w:rPr>
          <w:rFonts w:ascii="Arial" w:hAnsi="Arial" w:cs="Arial"/>
        </w:rPr>
        <w:t xml:space="preserve">zestawu/ów </w:t>
      </w:r>
      <w:r w:rsidR="00114954">
        <w:rPr>
          <w:rFonts w:ascii="Arial" w:hAnsi="Arial" w:cs="Arial"/>
        </w:rPr>
        <w:t>pakietu</w:t>
      </w:r>
      <w:r w:rsidR="00C4099E">
        <w:rPr>
          <w:rFonts w:ascii="Arial" w:hAnsi="Arial" w:cs="Arial"/>
        </w:rPr>
        <w:t>/ów</w:t>
      </w:r>
      <w:r w:rsidR="00114954">
        <w:rPr>
          <w:rFonts w:ascii="Arial" w:hAnsi="Arial" w:cs="Arial"/>
        </w:rPr>
        <w:t xml:space="preserve"> sprzętu wojskowego </w:t>
      </w:r>
      <w:r w:rsidRPr="008E5CEB">
        <w:rPr>
          <w:rFonts w:ascii="Arial" w:hAnsi="Arial" w:cs="Arial"/>
        </w:rPr>
        <w:t>został</w:t>
      </w:r>
      <w:r w:rsidR="00114954">
        <w:rPr>
          <w:rFonts w:ascii="Arial" w:hAnsi="Arial" w:cs="Arial"/>
        </w:rPr>
        <w:t>a</w:t>
      </w:r>
      <w:r w:rsidRPr="008E5CEB">
        <w:rPr>
          <w:rFonts w:ascii="Arial" w:hAnsi="Arial" w:cs="Arial"/>
        </w:rPr>
        <w:t xml:space="preserve"> </w:t>
      </w:r>
      <w:r w:rsidR="008D41DC">
        <w:rPr>
          <w:rFonts w:ascii="Arial" w:hAnsi="Arial" w:cs="Arial"/>
        </w:rPr>
        <w:t xml:space="preserve">określona </w:t>
      </w:r>
      <w:r w:rsidR="00EF39AD">
        <w:rPr>
          <w:rFonts w:ascii="Arial" w:hAnsi="Arial" w:cs="Arial"/>
        </w:rPr>
        <w:t xml:space="preserve">i </w:t>
      </w:r>
      <w:r w:rsidRPr="008E5CEB">
        <w:rPr>
          <w:rFonts w:ascii="Arial" w:hAnsi="Arial" w:cs="Arial"/>
        </w:rPr>
        <w:t>podan</w:t>
      </w:r>
      <w:r w:rsidR="00114954">
        <w:rPr>
          <w:rFonts w:ascii="Arial" w:hAnsi="Arial" w:cs="Arial"/>
        </w:rPr>
        <w:t>a</w:t>
      </w:r>
      <w:r w:rsidRPr="008E5CEB">
        <w:rPr>
          <w:rFonts w:ascii="Arial" w:hAnsi="Arial" w:cs="Arial"/>
        </w:rPr>
        <w:t xml:space="preserve"> </w:t>
      </w:r>
      <w:r w:rsidR="00C4099E">
        <w:rPr>
          <w:rFonts w:ascii="Arial" w:hAnsi="Arial" w:cs="Arial"/>
        </w:rPr>
        <w:br/>
      </w:r>
      <w:r w:rsidRPr="008E5CEB">
        <w:rPr>
          <w:rFonts w:ascii="Arial" w:hAnsi="Arial" w:cs="Arial"/>
        </w:rPr>
        <w:t>w załączniku nr 1 do umowy.</w:t>
      </w:r>
    </w:p>
    <w:p w14:paraId="129465D4" w14:textId="77A232ED" w:rsidR="008C65EF" w:rsidRDefault="008C65EF" w:rsidP="00EF39AD">
      <w:pPr>
        <w:spacing w:after="0" w:line="240" w:lineRule="auto"/>
        <w:jc w:val="both"/>
        <w:rPr>
          <w:ins w:id="109" w:author="Andrzej Pilucik" w:date="2026-05-11T13:15:00Z"/>
          <w:rFonts w:ascii="Arial" w:hAnsi="Arial" w:cs="Arial"/>
          <w:b/>
          <w:bCs/>
        </w:rPr>
      </w:pPr>
      <w:r w:rsidRPr="008E5CEB">
        <w:rPr>
          <w:rFonts w:ascii="Arial" w:hAnsi="Arial" w:cs="Arial"/>
        </w:rPr>
        <w:t>2. Cen</w:t>
      </w:r>
      <w:r w:rsidR="00EF39AD">
        <w:rPr>
          <w:rFonts w:ascii="Arial" w:hAnsi="Arial" w:cs="Arial"/>
        </w:rPr>
        <w:t>a</w:t>
      </w:r>
      <w:r w:rsidRPr="008E5CEB">
        <w:rPr>
          <w:rFonts w:ascii="Arial" w:hAnsi="Arial" w:cs="Arial"/>
        </w:rPr>
        <w:t xml:space="preserve"> obowiązuj</w:t>
      </w:r>
      <w:r w:rsidR="00EF39AD">
        <w:rPr>
          <w:rFonts w:ascii="Arial" w:hAnsi="Arial" w:cs="Arial"/>
        </w:rPr>
        <w:t>e</w:t>
      </w:r>
      <w:r w:rsidRPr="008E5CEB">
        <w:rPr>
          <w:rFonts w:ascii="Arial" w:hAnsi="Arial" w:cs="Arial"/>
        </w:rPr>
        <w:t xml:space="preserve"> na warunkach</w:t>
      </w:r>
      <w:r w:rsidR="0076176A" w:rsidRPr="0076176A">
        <w:rPr>
          <w:rFonts w:ascii="Arial" w:hAnsi="Arial" w:cs="Arial"/>
        </w:rPr>
        <w:t xml:space="preserve"> </w:t>
      </w:r>
      <w:proofErr w:type="spellStart"/>
      <w:r w:rsidR="0076176A" w:rsidRPr="0076176A">
        <w:rPr>
          <w:rFonts w:ascii="Arial" w:hAnsi="Arial" w:cs="Arial"/>
        </w:rPr>
        <w:t>loco</w:t>
      </w:r>
      <w:proofErr w:type="spellEnd"/>
      <w:r w:rsidR="0076176A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magazyny</w:t>
      </w:r>
      <w:r w:rsidR="006216CC">
        <w:rPr>
          <w:rFonts w:ascii="Arial" w:hAnsi="Arial" w:cs="Arial"/>
        </w:rPr>
        <w:t xml:space="preserve"> tj. SPRZEDAJACY wydaje zakupione przez KUPUJĄCEGO pakiety wskazanemu przez niego </w:t>
      </w:r>
      <w:r w:rsidR="0001113B">
        <w:rPr>
          <w:rFonts w:ascii="Arial" w:hAnsi="Arial" w:cs="Arial"/>
        </w:rPr>
        <w:t xml:space="preserve">przewoźnikowi, w miejscu określonym </w:t>
      </w:r>
      <w:r w:rsidR="0076176A">
        <w:rPr>
          <w:rFonts w:ascii="Arial" w:hAnsi="Arial" w:cs="Arial"/>
        </w:rPr>
        <w:br/>
      </w:r>
      <w:r w:rsidR="0001113B">
        <w:rPr>
          <w:rFonts w:ascii="Arial" w:hAnsi="Arial" w:cs="Arial"/>
        </w:rPr>
        <w:t xml:space="preserve">w </w:t>
      </w:r>
      <w:r w:rsidR="0001113B" w:rsidRPr="00453EAD">
        <w:rPr>
          <w:rFonts w:ascii="Arial" w:hAnsi="Arial" w:cs="Arial"/>
          <w:bCs/>
        </w:rPr>
        <w:t>§ 1</w:t>
      </w:r>
      <w:r w:rsidR="0001113B">
        <w:rPr>
          <w:rFonts w:ascii="Arial" w:hAnsi="Arial" w:cs="Arial"/>
          <w:bCs/>
        </w:rPr>
        <w:t xml:space="preserve"> </w:t>
      </w:r>
      <w:r w:rsidR="0001113B">
        <w:rPr>
          <w:rFonts w:ascii="Arial" w:hAnsi="Arial" w:cs="Arial"/>
        </w:rPr>
        <w:t>dla poszczególnych zestawów</w:t>
      </w:r>
      <w:r w:rsidR="0001113B">
        <w:rPr>
          <w:rFonts w:ascii="Arial" w:hAnsi="Arial" w:cs="Arial"/>
          <w:bCs/>
        </w:rPr>
        <w:t>.</w:t>
      </w:r>
      <w:r w:rsidR="0001113B">
        <w:rPr>
          <w:rFonts w:ascii="Arial" w:hAnsi="Arial" w:cs="Arial"/>
          <w:b/>
          <w:bCs/>
        </w:rPr>
        <w:t xml:space="preserve"> </w:t>
      </w:r>
    </w:p>
    <w:p w14:paraId="2488A4F0" w14:textId="6FB73D23" w:rsidR="00832B6C" w:rsidRDefault="00832B6C" w:rsidP="00EF39AD">
      <w:pPr>
        <w:spacing w:after="0" w:line="240" w:lineRule="auto"/>
        <w:jc w:val="both"/>
        <w:rPr>
          <w:ins w:id="110" w:author="Andrzej Pilucik" w:date="2026-05-11T13:15:00Z"/>
          <w:rFonts w:ascii="Arial" w:hAnsi="Arial" w:cs="Arial"/>
          <w:b/>
          <w:bCs/>
        </w:rPr>
      </w:pPr>
    </w:p>
    <w:p w14:paraId="63B15495" w14:textId="77777777" w:rsidR="00832B6C" w:rsidRPr="0076176A" w:rsidRDefault="00832B6C" w:rsidP="00EF39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3796077" w14:textId="24FEAC58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lastRenderedPageBreak/>
        <w:t>3. Wartość umowy netto wynosi : ………. zł ( słownie złotych: ………</w:t>
      </w:r>
      <w:r w:rsidR="00EF39AD">
        <w:rPr>
          <w:rFonts w:ascii="Arial" w:hAnsi="Arial" w:cs="Arial"/>
        </w:rPr>
        <w:t>……………</w:t>
      </w:r>
      <w:r w:rsidRPr="008E5CEB">
        <w:rPr>
          <w:rFonts w:ascii="Arial" w:hAnsi="Arial" w:cs="Arial"/>
        </w:rPr>
        <w:t>..………...).</w:t>
      </w:r>
      <w:r w:rsidR="00EF39AD">
        <w:rPr>
          <w:rFonts w:ascii="Arial" w:hAnsi="Arial" w:cs="Arial"/>
        </w:rPr>
        <w:t xml:space="preserve"> </w:t>
      </w:r>
    </w:p>
    <w:p w14:paraId="04555F4A" w14:textId="35752D0C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4. </w:t>
      </w:r>
      <w:r w:rsidR="0081181D" w:rsidRPr="008E5CEB">
        <w:rPr>
          <w:rFonts w:ascii="Arial" w:hAnsi="Arial" w:cs="Arial"/>
        </w:rPr>
        <w:t xml:space="preserve">Wartość umowy </w:t>
      </w:r>
      <w:r w:rsidR="0081181D">
        <w:rPr>
          <w:rFonts w:ascii="Arial" w:hAnsi="Arial" w:cs="Arial"/>
        </w:rPr>
        <w:t>brutto</w:t>
      </w:r>
      <w:r w:rsidR="0081181D" w:rsidRPr="008E5CEB">
        <w:rPr>
          <w:rFonts w:ascii="Arial" w:hAnsi="Arial" w:cs="Arial"/>
        </w:rPr>
        <w:t xml:space="preserve"> wynosi : ……</w:t>
      </w:r>
      <w:r w:rsidR="0001113B">
        <w:rPr>
          <w:rFonts w:ascii="Arial" w:hAnsi="Arial" w:cs="Arial"/>
        </w:rPr>
        <w:t>...</w:t>
      </w:r>
      <w:r w:rsidR="0081181D" w:rsidRPr="008E5CEB">
        <w:rPr>
          <w:rFonts w:ascii="Arial" w:hAnsi="Arial" w:cs="Arial"/>
        </w:rPr>
        <w:t>. zł ( słownie złotych: ………</w:t>
      </w:r>
      <w:r w:rsidR="0081181D">
        <w:rPr>
          <w:rFonts w:ascii="Arial" w:hAnsi="Arial" w:cs="Arial"/>
        </w:rPr>
        <w:t>……………</w:t>
      </w:r>
      <w:r w:rsidR="0081181D" w:rsidRPr="008E5CEB">
        <w:rPr>
          <w:rFonts w:ascii="Arial" w:hAnsi="Arial" w:cs="Arial"/>
        </w:rPr>
        <w:t>..………...).</w:t>
      </w:r>
    </w:p>
    <w:p w14:paraId="1CF70AF9" w14:textId="467D6D9C" w:rsidR="008C65EF" w:rsidRPr="008E5CEB" w:rsidRDefault="008D41DC" w:rsidP="00EF39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D407696" w14:textId="77777777" w:rsidR="008D41DC" w:rsidRDefault="008D41DC" w:rsidP="00EF39AD">
      <w:pPr>
        <w:spacing w:after="0" w:line="240" w:lineRule="auto"/>
        <w:rPr>
          <w:rFonts w:ascii="Arial" w:hAnsi="Arial" w:cs="Arial"/>
        </w:rPr>
      </w:pPr>
    </w:p>
    <w:p w14:paraId="65723DBF" w14:textId="394365B7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F39AD">
        <w:rPr>
          <w:rFonts w:ascii="Arial" w:hAnsi="Arial" w:cs="Arial"/>
          <w:b/>
          <w:bCs/>
        </w:rPr>
        <w:t>§ 3</w:t>
      </w:r>
    </w:p>
    <w:p w14:paraId="69A1FEF6" w14:textId="77777777" w:rsidR="00B30B36" w:rsidRPr="00EF39AD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9B4DFCF" w14:textId="0B265D36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1. KUPUJĄCY dokona odbioru </w:t>
      </w:r>
      <w:del w:id="111" w:author="Andrzej Pilucik" w:date="2026-05-11T13:16:00Z">
        <w:r w:rsidR="00C4099E" w:rsidDel="00832B6C">
          <w:rPr>
            <w:rFonts w:ascii="Arial" w:hAnsi="Arial" w:cs="Arial"/>
          </w:rPr>
          <w:delText xml:space="preserve">zestawu </w:delText>
        </w:r>
      </w:del>
      <w:bookmarkStart w:id="112" w:name="_Hlk24900164"/>
      <w:r w:rsidR="00C4099E">
        <w:rPr>
          <w:rFonts w:ascii="Arial" w:hAnsi="Arial" w:cs="Arial"/>
        </w:rPr>
        <w:t xml:space="preserve">pakietu/ów </w:t>
      </w:r>
      <w:r w:rsidR="008D41DC">
        <w:rPr>
          <w:rFonts w:ascii="Arial" w:hAnsi="Arial" w:cs="Arial"/>
        </w:rPr>
        <w:t xml:space="preserve">sprzętu wojskowego </w:t>
      </w:r>
      <w:bookmarkEnd w:id="112"/>
      <w:r w:rsidRPr="008E5CEB">
        <w:rPr>
          <w:rFonts w:ascii="Arial" w:hAnsi="Arial" w:cs="Arial"/>
        </w:rPr>
        <w:t>wymienionego w §1 we własnym zakresie</w:t>
      </w:r>
      <w:r w:rsidR="00354A8F">
        <w:rPr>
          <w:rFonts w:ascii="Arial" w:hAnsi="Arial" w:cs="Arial"/>
        </w:rPr>
        <w:t>, na własną odpowiedzialność</w:t>
      </w:r>
      <w:r w:rsidRPr="008E5CEB">
        <w:rPr>
          <w:rFonts w:ascii="Arial" w:hAnsi="Arial" w:cs="Arial"/>
        </w:rPr>
        <w:t xml:space="preserve"> i na </w:t>
      </w:r>
      <w:r w:rsidR="00354A8F">
        <w:rPr>
          <w:rFonts w:ascii="Arial" w:hAnsi="Arial" w:cs="Arial"/>
        </w:rPr>
        <w:t xml:space="preserve">własny </w:t>
      </w:r>
      <w:r w:rsidRPr="008E5CEB">
        <w:rPr>
          <w:rFonts w:ascii="Arial" w:hAnsi="Arial" w:cs="Arial"/>
        </w:rPr>
        <w:t>koszt w terminie do</w:t>
      </w:r>
      <w:r w:rsidR="00BA4454">
        <w:rPr>
          <w:rFonts w:ascii="Arial" w:hAnsi="Arial" w:cs="Arial"/>
        </w:rPr>
        <w:t xml:space="preserve"> </w:t>
      </w:r>
      <w:r w:rsidR="00C4099E" w:rsidRPr="00832B6C">
        <w:rPr>
          <w:rFonts w:ascii="Arial" w:hAnsi="Arial" w:cs="Arial"/>
          <w:rPrChange w:id="113" w:author="Andrzej Pilucik" w:date="2026-05-11T13:16:00Z">
            <w:rPr>
              <w:rFonts w:ascii="Arial" w:hAnsi="Arial" w:cs="Arial"/>
              <w:highlight w:val="yellow"/>
            </w:rPr>
          </w:rPrChange>
        </w:rPr>
        <w:t>4 (czterech</w:t>
      </w:r>
      <w:r w:rsidR="00BA4454" w:rsidRPr="00832B6C">
        <w:rPr>
          <w:rFonts w:ascii="Arial" w:hAnsi="Arial" w:cs="Arial"/>
          <w:rPrChange w:id="114" w:author="Andrzej Pilucik" w:date="2026-05-11T13:16:00Z">
            <w:rPr>
              <w:rFonts w:ascii="Arial" w:hAnsi="Arial" w:cs="Arial"/>
              <w:highlight w:val="yellow"/>
            </w:rPr>
          </w:rPrChange>
        </w:rPr>
        <w:t>) tygodni</w:t>
      </w:r>
      <w:r w:rsidR="00BA4454">
        <w:rPr>
          <w:rFonts w:ascii="Arial" w:hAnsi="Arial" w:cs="Arial"/>
        </w:rPr>
        <w:t xml:space="preserve"> od dnia zawarcia niniejszej umowy.</w:t>
      </w:r>
    </w:p>
    <w:p w14:paraId="7BEE6EC3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5189A9F7" w14:textId="3400018E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2.</w:t>
      </w:r>
      <w:del w:id="115" w:author="Andrzej Pilucik" w:date="2026-05-11T13:17:00Z">
        <w:r w:rsidR="00C4099E" w:rsidDel="00832B6C">
          <w:rPr>
            <w:rFonts w:ascii="Arial" w:hAnsi="Arial" w:cs="Arial"/>
          </w:rPr>
          <w:delText xml:space="preserve">Zestaw/y </w:delText>
        </w:r>
      </w:del>
      <w:ins w:id="116" w:author="Andrzej Pilucik" w:date="2026-05-11T13:17:00Z">
        <w:r w:rsidR="00832B6C">
          <w:rPr>
            <w:rFonts w:ascii="Arial" w:hAnsi="Arial" w:cs="Arial"/>
          </w:rPr>
          <w:t>P</w:t>
        </w:r>
      </w:ins>
      <w:del w:id="117" w:author="Andrzej Pilucik" w:date="2026-05-11T13:17:00Z">
        <w:r w:rsidR="00C4099E" w:rsidDel="00832B6C">
          <w:rPr>
            <w:rFonts w:ascii="Arial" w:hAnsi="Arial" w:cs="Arial"/>
          </w:rPr>
          <w:delText>p</w:delText>
        </w:r>
      </w:del>
      <w:r w:rsidR="00C4099E">
        <w:rPr>
          <w:rFonts w:ascii="Arial" w:hAnsi="Arial" w:cs="Arial"/>
        </w:rPr>
        <w:t>akiet</w:t>
      </w:r>
      <w:ins w:id="118" w:author="Andrzej Pilucik" w:date="2026-05-11T13:17:00Z">
        <w:r w:rsidR="00832B6C">
          <w:rPr>
            <w:rFonts w:ascii="Arial" w:hAnsi="Arial" w:cs="Arial"/>
          </w:rPr>
          <w:t>/y</w:t>
        </w:r>
      </w:ins>
      <w:del w:id="119" w:author="Andrzej Pilucik" w:date="2026-05-11T13:17:00Z">
        <w:r w:rsidR="00C4099E" w:rsidDel="00832B6C">
          <w:rPr>
            <w:rFonts w:ascii="Arial" w:hAnsi="Arial" w:cs="Arial"/>
          </w:rPr>
          <w:delText>ów</w:delText>
        </w:r>
      </w:del>
      <w:r w:rsidR="00C4099E">
        <w:rPr>
          <w:rFonts w:ascii="Arial" w:hAnsi="Arial" w:cs="Arial"/>
        </w:rPr>
        <w:t xml:space="preserve"> s</w:t>
      </w:r>
      <w:r w:rsidR="008D41DC">
        <w:rPr>
          <w:rFonts w:ascii="Arial" w:hAnsi="Arial" w:cs="Arial"/>
        </w:rPr>
        <w:t>przęt</w:t>
      </w:r>
      <w:r w:rsidR="00C4099E">
        <w:rPr>
          <w:rFonts w:ascii="Arial" w:hAnsi="Arial" w:cs="Arial"/>
        </w:rPr>
        <w:t>u wojskowego</w:t>
      </w:r>
      <w:r w:rsidRPr="008E5CEB">
        <w:rPr>
          <w:rFonts w:ascii="Arial" w:hAnsi="Arial" w:cs="Arial"/>
        </w:rPr>
        <w:t xml:space="preserve"> będzie</w:t>
      </w:r>
      <w:r w:rsidR="00C4099E">
        <w:rPr>
          <w:rFonts w:ascii="Arial" w:hAnsi="Arial" w:cs="Arial"/>
        </w:rPr>
        <w:t>/ą</w:t>
      </w:r>
      <w:r w:rsidRPr="008E5CEB">
        <w:rPr>
          <w:rFonts w:ascii="Arial" w:hAnsi="Arial" w:cs="Arial"/>
        </w:rPr>
        <w:t xml:space="preserve"> odbieran</w:t>
      </w:r>
      <w:r w:rsidR="008D41DC">
        <w:rPr>
          <w:rFonts w:ascii="Arial" w:hAnsi="Arial" w:cs="Arial"/>
        </w:rPr>
        <w:t>y</w:t>
      </w:r>
      <w:r w:rsidR="00C4099E">
        <w:rPr>
          <w:rFonts w:ascii="Arial" w:hAnsi="Arial" w:cs="Arial"/>
        </w:rPr>
        <w:t>/e</w:t>
      </w:r>
      <w:r w:rsidRPr="008E5CEB">
        <w:rPr>
          <w:rFonts w:ascii="Arial" w:hAnsi="Arial" w:cs="Arial"/>
        </w:rPr>
        <w:t xml:space="preserve"> przez KUPUJĄCEGO z miejsc </w:t>
      </w:r>
      <w:r w:rsidR="00C4099E">
        <w:rPr>
          <w:rFonts w:ascii="Arial" w:hAnsi="Arial" w:cs="Arial"/>
        </w:rPr>
        <w:t xml:space="preserve">ich </w:t>
      </w:r>
      <w:r w:rsidRPr="008E5CEB">
        <w:rPr>
          <w:rFonts w:ascii="Arial" w:hAnsi="Arial" w:cs="Arial"/>
        </w:rPr>
        <w:t>przechowywania wskazanych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w załączniku nr 1</w:t>
      </w:r>
      <w:r w:rsidR="00354A8F">
        <w:rPr>
          <w:rFonts w:ascii="Arial" w:hAnsi="Arial" w:cs="Arial"/>
        </w:rPr>
        <w:t xml:space="preserve"> stanowiącym integralną część umowy</w:t>
      </w:r>
      <w:r w:rsidRPr="008E5CEB">
        <w:rPr>
          <w:rFonts w:ascii="Arial" w:hAnsi="Arial" w:cs="Arial"/>
        </w:rPr>
        <w:t xml:space="preserve">, </w:t>
      </w:r>
      <w:r w:rsidR="000810D2">
        <w:rPr>
          <w:rFonts w:ascii="Arial" w:hAnsi="Arial" w:cs="Arial"/>
        </w:rPr>
        <w:br/>
      </w:r>
      <w:r w:rsidRPr="008E5CEB">
        <w:rPr>
          <w:rFonts w:ascii="Arial" w:hAnsi="Arial" w:cs="Arial"/>
        </w:rPr>
        <w:t>w obecności upoważnionych przedstawicieli SPRZEDAJĄCEGO i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KUPUJĄCEGO.</w:t>
      </w:r>
    </w:p>
    <w:p w14:paraId="1032A134" w14:textId="77777777" w:rsidR="00EF39AD" w:rsidRPr="008E5CEB" w:rsidRDefault="00EF39AD" w:rsidP="00EF39AD">
      <w:pPr>
        <w:spacing w:after="0" w:line="240" w:lineRule="auto"/>
        <w:jc w:val="both"/>
        <w:rPr>
          <w:rFonts w:ascii="Arial" w:hAnsi="Arial" w:cs="Arial"/>
        </w:rPr>
      </w:pPr>
    </w:p>
    <w:p w14:paraId="38FB1CB5" w14:textId="68DC2EEF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3. SPRZEDA</w:t>
      </w:r>
      <w:r w:rsidR="00354A8F">
        <w:rPr>
          <w:rFonts w:ascii="Arial" w:hAnsi="Arial" w:cs="Arial"/>
        </w:rPr>
        <w:t>WCA</w:t>
      </w:r>
      <w:r w:rsidRPr="008E5CEB">
        <w:rPr>
          <w:rFonts w:ascii="Arial" w:hAnsi="Arial" w:cs="Arial"/>
        </w:rPr>
        <w:t xml:space="preserve"> zastrzega sobie prawo zmiany miejsca przechowywania </w:t>
      </w:r>
      <w:r w:rsidR="00EF39AD">
        <w:rPr>
          <w:rFonts w:ascii="Arial" w:hAnsi="Arial" w:cs="Arial"/>
        </w:rPr>
        <w:t>sprzętu wojskowego</w:t>
      </w:r>
      <w:r w:rsidR="00EF39AD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wymienionego w załączniku nr 1</w:t>
      </w:r>
      <w:r w:rsidR="00354A8F">
        <w:rPr>
          <w:rFonts w:ascii="Arial" w:hAnsi="Arial" w:cs="Arial"/>
        </w:rPr>
        <w:t xml:space="preserve"> stanowiącym integralną część umowy</w:t>
      </w:r>
      <w:r w:rsidRPr="008E5CEB">
        <w:rPr>
          <w:rFonts w:ascii="Arial" w:hAnsi="Arial" w:cs="Arial"/>
        </w:rPr>
        <w:t>, o czym powiadomi KUPUJĄCEGO przed planowanym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odbiorem.</w:t>
      </w:r>
    </w:p>
    <w:p w14:paraId="033400CF" w14:textId="6770B95A" w:rsidR="00B30B36" w:rsidRDefault="00B30B36" w:rsidP="00EF39AD">
      <w:pPr>
        <w:spacing w:after="0" w:line="240" w:lineRule="auto"/>
        <w:jc w:val="both"/>
        <w:rPr>
          <w:rFonts w:ascii="Arial" w:hAnsi="Arial" w:cs="Arial"/>
        </w:rPr>
      </w:pPr>
    </w:p>
    <w:p w14:paraId="68A8759A" w14:textId="0C1CA700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4. KUPUJĄCY jest zobowiązany zgłosić </w:t>
      </w:r>
      <w:r w:rsidR="00354A8F" w:rsidRPr="008E5CEB">
        <w:rPr>
          <w:rFonts w:ascii="Arial" w:hAnsi="Arial" w:cs="Arial"/>
        </w:rPr>
        <w:t>SPRZEDA</w:t>
      </w:r>
      <w:r w:rsidR="00354A8F">
        <w:rPr>
          <w:rFonts w:ascii="Arial" w:hAnsi="Arial" w:cs="Arial"/>
        </w:rPr>
        <w:t>WCY</w:t>
      </w:r>
      <w:r w:rsidR="00354A8F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gotowość do odbioru </w:t>
      </w:r>
      <w:del w:id="120" w:author="Andrzej Pilucik" w:date="2026-05-11T13:17:00Z">
        <w:r w:rsidR="00C4099E" w:rsidDel="00832B6C">
          <w:rPr>
            <w:rFonts w:ascii="Arial" w:hAnsi="Arial" w:cs="Arial"/>
          </w:rPr>
          <w:delText xml:space="preserve">zestawu/ów </w:delText>
        </w:r>
      </w:del>
      <w:r w:rsidR="00C4099E">
        <w:rPr>
          <w:rFonts w:ascii="Arial" w:hAnsi="Arial" w:cs="Arial"/>
        </w:rPr>
        <w:t>pakiet</w:t>
      </w:r>
      <w:ins w:id="121" w:author="Andrzej Pilucik" w:date="2026-05-11T13:17:00Z">
        <w:r w:rsidR="00832B6C">
          <w:rPr>
            <w:rFonts w:ascii="Arial" w:hAnsi="Arial" w:cs="Arial"/>
          </w:rPr>
          <w:t>u/</w:t>
        </w:r>
      </w:ins>
      <w:r w:rsidR="00C4099E">
        <w:rPr>
          <w:rFonts w:ascii="Arial" w:hAnsi="Arial" w:cs="Arial"/>
        </w:rPr>
        <w:t>ów sprzętu wojskowego</w:t>
      </w:r>
      <w:r w:rsidR="00EF39AD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z </w:t>
      </w:r>
      <w:r w:rsidR="001058BC">
        <w:rPr>
          <w:rFonts w:ascii="Arial" w:hAnsi="Arial" w:cs="Arial"/>
        </w:rPr>
        <w:t xml:space="preserve">min. 2 </w:t>
      </w:r>
      <w:r w:rsidR="00354A8F">
        <w:rPr>
          <w:rFonts w:ascii="Arial" w:hAnsi="Arial" w:cs="Arial"/>
        </w:rPr>
        <w:t>(</w:t>
      </w:r>
      <w:r w:rsidR="001058BC">
        <w:rPr>
          <w:rFonts w:ascii="Arial" w:hAnsi="Arial" w:cs="Arial"/>
        </w:rPr>
        <w:t>dwu</w:t>
      </w:r>
      <w:r w:rsidR="00354A8F">
        <w:rPr>
          <w:rFonts w:ascii="Arial" w:hAnsi="Arial" w:cs="Arial"/>
        </w:rPr>
        <w:t>)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dniowym wyprzedzeniem, w formie pisemnej, </w:t>
      </w:r>
      <w:r w:rsidR="0081181D">
        <w:rPr>
          <w:rFonts w:ascii="Arial" w:hAnsi="Arial" w:cs="Arial"/>
        </w:rPr>
        <w:t xml:space="preserve">na adres email: </w:t>
      </w:r>
      <w:r w:rsidR="00723D8E" w:rsidRPr="00832B6C">
        <w:rPr>
          <w:rPrChange w:id="122" w:author="Andrzej Pilucik" w:date="2026-05-11T13:17:00Z">
            <w:rPr/>
          </w:rPrChange>
        </w:rPr>
        <w:fldChar w:fldCharType="begin"/>
      </w:r>
      <w:r w:rsidR="00723D8E" w:rsidRPr="00832B6C">
        <w:instrText xml:space="preserve"> HYPERLINK "mailto:borowskit@witu.mil.pl" </w:instrText>
      </w:r>
      <w:r w:rsidR="00723D8E" w:rsidRPr="00832B6C">
        <w:rPr>
          <w:rPrChange w:id="123" w:author="Andrzej Pilucik" w:date="2026-05-11T13:17:00Z">
            <w:rPr>
              <w:rStyle w:val="Hipercze"/>
              <w:rFonts w:ascii="Arial" w:hAnsi="Arial" w:cs="Arial"/>
              <w:highlight w:val="yellow"/>
            </w:rPr>
          </w:rPrChange>
        </w:rPr>
        <w:fldChar w:fldCharType="separate"/>
      </w:r>
      <w:r w:rsidR="0001113B" w:rsidRPr="00832B6C">
        <w:rPr>
          <w:rStyle w:val="Hipercze"/>
          <w:rFonts w:ascii="Arial" w:hAnsi="Arial" w:cs="Arial"/>
          <w:rPrChange w:id="124" w:author="Andrzej Pilucik" w:date="2026-05-11T13:17:00Z">
            <w:rPr>
              <w:rStyle w:val="Hipercze"/>
              <w:rFonts w:ascii="Arial" w:hAnsi="Arial" w:cs="Arial"/>
              <w:highlight w:val="yellow"/>
            </w:rPr>
          </w:rPrChange>
        </w:rPr>
        <w:t>borowskit@witu.mil.pl</w:t>
      </w:r>
      <w:r w:rsidR="00723D8E" w:rsidRPr="00832B6C">
        <w:rPr>
          <w:rStyle w:val="Hipercze"/>
          <w:rFonts w:ascii="Arial" w:hAnsi="Arial" w:cs="Arial"/>
          <w:rPrChange w:id="125" w:author="Andrzej Pilucik" w:date="2026-05-11T13:17:00Z">
            <w:rPr>
              <w:rStyle w:val="Hipercze"/>
              <w:rFonts w:ascii="Arial" w:hAnsi="Arial" w:cs="Arial"/>
              <w:highlight w:val="yellow"/>
            </w:rPr>
          </w:rPrChange>
        </w:rPr>
        <w:fldChar w:fldCharType="end"/>
      </w:r>
      <w:r w:rsidR="0081181D">
        <w:rPr>
          <w:rFonts w:ascii="Arial" w:hAnsi="Arial" w:cs="Arial"/>
        </w:rPr>
        <w:t xml:space="preserve">  </w:t>
      </w:r>
      <w:ins w:id="126" w:author="Andrzej Pilucik" w:date="2026-05-12T10:34:00Z">
        <w:r w:rsidR="00820252">
          <w:rPr>
            <w:rFonts w:ascii="Arial" w:hAnsi="Arial" w:cs="Arial"/>
          </w:rPr>
          <w:t xml:space="preserve">(WITU Zielonka) lub </w:t>
        </w:r>
      </w:ins>
      <w:ins w:id="127" w:author="Andrzej Pilucik" w:date="2026-05-12T10:35:00Z">
        <w:r w:rsidR="00820252">
          <w:rPr>
            <w:rFonts w:ascii="Arial" w:hAnsi="Arial" w:cs="Arial"/>
          </w:rPr>
          <w:fldChar w:fldCharType="begin"/>
        </w:r>
        <w:r w:rsidR="00820252">
          <w:rPr>
            <w:rFonts w:ascii="Arial" w:hAnsi="Arial" w:cs="Arial"/>
          </w:rPr>
          <w:instrText xml:space="preserve"> HYPERLINK "mailto:</w:instrText>
        </w:r>
      </w:ins>
      <w:ins w:id="128" w:author="Andrzej Pilucik" w:date="2026-05-12T10:34:00Z">
        <w:r w:rsidR="00820252">
          <w:rPr>
            <w:rFonts w:ascii="Arial" w:hAnsi="Arial" w:cs="Arial"/>
          </w:rPr>
          <w:instrText>bieniekj@witu.mil.pl</w:instrText>
        </w:r>
      </w:ins>
      <w:ins w:id="129" w:author="Andrzej Pilucik" w:date="2026-05-12T10:35:00Z">
        <w:r w:rsidR="00820252">
          <w:rPr>
            <w:rFonts w:ascii="Arial" w:hAnsi="Arial" w:cs="Arial"/>
          </w:rPr>
          <w:instrText xml:space="preserve">" </w:instrText>
        </w:r>
        <w:r w:rsidR="00820252">
          <w:rPr>
            <w:rFonts w:ascii="Arial" w:hAnsi="Arial" w:cs="Arial"/>
          </w:rPr>
          <w:fldChar w:fldCharType="separate"/>
        </w:r>
      </w:ins>
      <w:ins w:id="130" w:author="Andrzej Pilucik" w:date="2026-05-12T10:34:00Z">
        <w:r w:rsidR="00820252" w:rsidRPr="00BA48BC">
          <w:rPr>
            <w:rStyle w:val="Hipercze"/>
            <w:rFonts w:ascii="Arial" w:hAnsi="Arial" w:cs="Arial"/>
          </w:rPr>
          <w:t>bieniekj@witu.mil.pl</w:t>
        </w:r>
      </w:ins>
      <w:ins w:id="131" w:author="Andrzej Pilucik" w:date="2026-05-12T10:35:00Z">
        <w:r w:rsidR="00820252">
          <w:rPr>
            <w:rFonts w:ascii="Arial" w:hAnsi="Arial" w:cs="Arial"/>
          </w:rPr>
          <w:fldChar w:fldCharType="end"/>
        </w:r>
      </w:ins>
      <w:ins w:id="132" w:author="Andrzej Pilucik" w:date="2026-05-12T10:34:00Z">
        <w:r w:rsidR="00820252">
          <w:rPr>
            <w:rFonts w:ascii="Arial" w:hAnsi="Arial" w:cs="Arial"/>
          </w:rPr>
          <w:t xml:space="preserve"> </w:t>
        </w:r>
      </w:ins>
      <w:ins w:id="133" w:author="Andrzej Pilucik" w:date="2026-05-12T10:35:00Z">
        <w:r w:rsidR="00820252">
          <w:rPr>
            <w:rFonts w:ascii="Arial" w:hAnsi="Arial" w:cs="Arial"/>
          </w:rPr>
          <w:t xml:space="preserve">(WITU Stalowa Wola) </w:t>
        </w:r>
      </w:ins>
      <w:r w:rsidRPr="008E5CEB">
        <w:rPr>
          <w:rFonts w:ascii="Arial" w:hAnsi="Arial" w:cs="Arial"/>
        </w:rPr>
        <w:t>po uprzednim dokonaniu zapłaty.</w:t>
      </w:r>
    </w:p>
    <w:p w14:paraId="18C04FE1" w14:textId="56D4909A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110FCD13" w14:textId="2950FE9E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5. Wszystkie koszty związane z przygotowaniem </w:t>
      </w:r>
      <w:del w:id="134" w:author="Andrzej Pilucik" w:date="2026-05-11T13:18:00Z">
        <w:r w:rsidR="00C4099E" w:rsidDel="00832B6C">
          <w:rPr>
            <w:rFonts w:ascii="Arial" w:hAnsi="Arial" w:cs="Arial"/>
          </w:rPr>
          <w:delText xml:space="preserve">zestawu/ów </w:delText>
        </w:r>
      </w:del>
      <w:r w:rsidR="00C4099E">
        <w:rPr>
          <w:rFonts w:ascii="Arial" w:hAnsi="Arial" w:cs="Arial"/>
        </w:rPr>
        <w:t>pakiet</w:t>
      </w:r>
      <w:ins w:id="135" w:author="Andrzej Pilucik" w:date="2026-05-11T13:18:00Z">
        <w:r w:rsidR="00832B6C">
          <w:rPr>
            <w:rFonts w:ascii="Arial" w:hAnsi="Arial" w:cs="Arial"/>
          </w:rPr>
          <w:t>u/</w:t>
        </w:r>
      </w:ins>
      <w:r w:rsidR="00C4099E">
        <w:rPr>
          <w:rFonts w:ascii="Arial" w:hAnsi="Arial" w:cs="Arial"/>
        </w:rPr>
        <w:t>ów sprzętu wojskowego</w:t>
      </w:r>
      <w:r w:rsidR="00C4099E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do transportu w tym m.in. koszty</w:t>
      </w:r>
      <w:r w:rsidR="00EF39AD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opakowania, oznakowania, ubezpieczenia, ochrony oraz koszty załadunku i wywozu ponosi</w:t>
      </w:r>
      <w:r w:rsidR="00EF39AD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KUPUJĄCY.</w:t>
      </w:r>
    </w:p>
    <w:p w14:paraId="7DFE5D42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42557FE2" w14:textId="426F47EC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6. Podstawą przekazania </w:t>
      </w:r>
      <w:del w:id="136" w:author="Andrzej Pilucik" w:date="2026-05-11T13:18:00Z">
        <w:r w:rsidR="00C4099E" w:rsidDel="00832B6C">
          <w:rPr>
            <w:rFonts w:ascii="Arial" w:hAnsi="Arial" w:cs="Arial"/>
          </w:rPr>
          <w:delText xml:space="preserve">zestawu/ów </w:delText>
        </w:r>
      </w:del>
      <w:r w:rsidR="00C4099E">
        <w:rPr>
          <w:rFonts w:ascii="Arial" w:hAnsi="Arial" w:cs="Arial"/>
        </w:rPr>
        <w:t>pakiet</w:t>
      </w:r>
      <w:ins w:id="137" w:author="Andrzej Pilucik" w:date="2026-05-11T13:18:00Z">
        <w:r w:rsidR="00832B6C">
          <w:rPr>
            <w:rFonts w:ascii="Arial" w:hAnsi="Arial" w:cs="Arial"/>
          </w:rPr>
          <w:t>u/</w:t>
        </w:r>
      </w:ins>
      <w:r w:rsidR="00C4099E">
        <w:rPr>
          <w:rFonts w:ascii="Arial" w:hAnsi="Arial" w:cs="Arial"/>
        </w:rPr>
        <w:t>ów sprzętu wojskowego</w:t>
      </w:r>
      <w:r w:rsidR="00C4099E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będzie </w:t>
      </w:r>
      <w:r w:rsidR="008D41DC">
        <w:rPr>
          <w:rFonts w:ascii="Arial" w:hAnsi="Arial" w:cs="Arial"/>
        </w:rPr>
        <w:t>„P</w:t>
      </w:r>
      <w:r w:rsidR="0081181D">
        <w:rPr>
          <w:rFonts w:ascii="Arial" w:hAnsi="Arial" w:cs="Arial"/>
        </w:rPr>
        <w:t xml:space="preserve">rotokół przyjęcia przekazania” stanowiący </w:t>
      </w:r>
      <w:r w:rsidR="008D41DC">
        <w:rPr>
          <w:rFonts w:ascii="Arial" w:hAnsi="Arial" w:cs="Arial"/>
        </w:rPr>
        <w:t>załącz</w:t>
      </w:r>
      <w:r w:rsidR="0081181D">
        <w:rPr>
          <w:rFonts w:ascii="Arial" w:hAnsi="Arial" w:cs="Arial"/>
        </w:rPr>
        <w:t>nik</w:t>
      </w:r>
      <w:r w:rsidR="008D41DC">
        <w:rPr>
          <w:rFonts w:ascii="Arial" w:hAnsi="Arial" w:cs="Arial"/>
        </w:rPr>
        <w:t xml:space="preserve"> nr 2 do niniejszej umowy</w:t>
      </w:r>
      <w:r w:rsidR="00FA4818">
        <w:rPr>
          <w:rFonts w:ascii="Arial" w:hAnsi="Arial" w:cs="Arial"/>
        </w:rPr>
        <w:t>,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podpisany przez upoważnionych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przedstawicieli </w:t>
      </w:r>
      <w:r w:rsidR="00354A8F" w:rsidRPr="008E5CEB">
        <w:rPr>
          <w:rFonts w:ascii="Arial" w:hAnsi="Arial" w:cs="Arial"/>
        </w:rPr>
        <w:t>SPRZEDA</w:t>
      </w:r>
      <w:r w:rsidR="00354A8F">
        <w:rPr>
          <w:rFonts w:ascii="Arial" w:hAnsi="Arial" w:cs="Arial"/>
        </w:rPr>
        <w:t>WCY</w:t>
      </w:r>
      <w:r w:rsidR="00354A8F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i KUPUJĄCEGO</w:t>
      </w:r>
      <w:r w:rsidR="00A9034F">
        <w:rPr>
          <w:rFonts w:ascii="Arial" w:hAnsi="Arial" w:cs="Arial"/>
        </w:rPr>
        <w:t>.</w:t>
      </w:r>
    </w:p>
    <w:p w14:paraId="798FB202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6517DADD" w14:textId="3CBA66AB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7. Odbiory częściowe </w:t>
      </w:r>
      <w:del w:id="138" w:author="Andrzej Pilucik" w:date="2026-05-11T13:18:00Z">
        <w:r w:rsidR="00C4099E" w:rsidDel="00832B6C">
          <w:rPr>
            <w:rFonts w:ascii="Arial" w:hAnsi="Arial" w:cs="Arial"/>
          </w:rPr>
          <w:delText xml:space="preserve">zestawu/ów </w:delText>
        </w:r>
      </w:del>
      <w:r w:rsidR="00C4099E">
        <w:rPr>
          <w:rFonts w:ascii="Arial" w:hAnsi="Arial" w:cs="Arial"/>
        </w:rPr>
        <w:t>pakiet</w:t>
      </w:r>
      <w:ins w:id="139" w:author="Andrzej Pilucik" w:date="2026-05-11T13:18:00Z">
        <w:r w:rsidR="00832B6C">
          <w:rPr>
            <w:rFonts w:ascii="Arial" w:hAnsi="Arial" w:cs="Arial"/>
          </w:rPr>
          <w:t>u/</w:t>
        </w:r>
      </w:ins>
      <w:r w:rsidR="00C4099E">
        <w:rPr>
          <w:rFonts w:ascii="Arial" w:hAnsi="Arial" w:cs="Arial"/>
        </w:rPr>
        <w:t>ów sprzętu wojskowego</w:t>
      </w:r>
      <w:r w:rsidR="00C4099E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z jednego miejsca przechowywania są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dozwolone.</w:t>
      </w:r>
    </w:p>
    <w:p w14:paraId="3E5BDC47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5F34415A" w14:textId="4BC4D5EE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8. Wykaz </w:t>
      </w:r>
      <w:r w:rsidR="003D4466">
        <w:rPr>
          <w:rFonts w:ascii="Arial" w:hAnsi="Arial" w:cs="Arial"/>
        </w:rPr>
        <w:t xml:space="preserve">ilościowy </w:t>
      </w:r>
      <w:del w:id="140" w:author="Andrzej Pilucik" w:date="2026-05-11T13:18:00Z">
        <w:r w:rsidR="00C4099E" w:rsidDel="00832B6C">
          <w:rPr>
            <w:rFonts w:ascii="Arial" w:hAnsi="Arial" w:cs="Arial"/>
          </w:rPr>
          <w:delText xml:space="preserve">zestawu/ów </w:delText>
        </w:r>
      </w:del>
      <w:r w:rsidR="00C4099E">
        <w:rPr>
          <w:rFonts w:ascii="Arial" w:hAnsi="Arial" w:cs="Arial"/>
        </w:rPr>
        <w:t>pakiet</w:t>
      </w:r>
      <w:ins w:id="141" w:author="Andrzej Pilucik" w:date="2026-05-11T13:18:00Z">
        <w:r w:rsidR="00832B6C">
          <w:rPr>
            <w:rFonts w:ascii="Arial" w:hAnsi="Arial" w:cs="Arial"/>
          </w:rPr>
          <w:t>u/</w:t>
        </w:r>
      </w:ins>
      <w:r w:rsidR="00C4099E">
        <w:rPr>
          <w:rFonts w:ascii="Arial" w:hAnsi="Arial" w:cs="Arial"/>
        </w:rPr>
        <w:t>ów sprzętu wojskowego</w:t>
      </w:r>
      <w:r w:rsidR="00C4099E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zostanie przekazany KUPUJĄCEMU </w:t>
      </w:r>
      <w:ins w:id="142" w:author="Andrzej Pilucik" w:date="2026-05-11T13:18:00Z">
        <w:r w:rsidR="00832B6C">
          <w:rPr>
            <w:rFonts w:ascii="Arial" w:hAnsi="Arial" w:cs="Arial"/>
          </w:rPr>
          <w:br/>
        </w:r>
      </w:ins>
      <w:r w:rsidRPr="008E5CEB">
        <w:rPr>
          <w:rFonts w:ascii="Arial" w:hAnsi="Arial" w:cs="Arial"/>
        </w:rPr>
        <w:t xml:space="preserve">w dokumencie wydania </w:t>
      </w:r>
      <w:r w:rsidR="008D41DC">
        <w:rPr>
          <w:rFonts w:ascii="Arial" w:hAnsi="Arial" w:cs="Arial"/>
        </w:rPr>
        <w:t xml:space="preserve"> - </w:t>
      </w:r>
      <w:bookmarkStart w:id="143" w:name="_Hlk24899063"/>
      <w:r w:rsidR="008D41DC">
        <w:rPr>
          <w:rFonts w:ascii="Arial" w:hAnsi="Arial" w:cs="Arial"/>
        </w:rPr>
        <w:t>„Protokole przyjęcia - przekazania”</w:t>
      </w:r>
      <w:bookmarkEnd w:id="143"/>
      <w:r w:rsidR="00354A8F">
        <w:rPr>
          <w:rFonts w:ascii="Arial" w:hAnsi="Arial" w:cs="Arial"/>
        </w:rPr>
        <w:t xml:space="preserve"> </w:t>
      </w:r>
      <w:r w:rsidR="00354A8F" w:rsidRPr="00A2281A">
        <w:rPr>
          <w:rFonts w:ascii="Arial" w:hAnsi="Arial" w:cs="Arial"/>
        </w:rPr>
        <w:t xml:space="preserve">stanowiącym </w:t>
      </w:r>
      <w:r w:rsidR="00354A8F">
        <w:rPr>
          <w:rFonts w:ascii="Arial" w:hAnsi="Arial" w:cs="Arial"/>
        </w:rPr>
        <w:t xml:space="preserve">Załącznik nr 2 do niniejszej </w:t>
      </w:r>
      <w:r w:rsidR="00354A8F" w:rsidRPr="00A2281A">
        <w:rPr>
          <w:rFonts w:ascii="Arial" w:hAnsi="Arial" w:cs="Arial"/>
        </w:rPr>
        <w:t>umowy</w:t>
      </w:r>
      <w:r w:rsidR="00354A8F" w:rsidRPr="008676C9">
        <w:rPr>
          <w:rFonts w:ascii="Arial" w:hAnsi="Arial" w:cs="Arial"/>
        </w:rPr>
        <w:t>.</w:t>
      </w:r>
    </w:p>
    <w:p w14:paraId="5A2364E5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37225CCF" w14:textId="3ACAD0DE" w:rsidR="008D41DC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9. Informacje dotyczące stanu technicznego </w:t>
      </w:r>
      <w:del w:id="144" w:author="Andrzej Pilucik" w:date="2026-05-11T13:18:00Z">
        <w:r w:rsidR="003D4466" w:rsidDel="00832B6C">
          <w:rPr>
            <w:rFonts w:ascii="Arial" w:hAnsi="Arial" w:cs="Arial"/>
          </w:rPr>
          <w:delText xml:space="preserve">zestawu/ów </w:delText>
        </w:r>
      </w:del>
      <w:r w:rsidR="003D4466">
        <w:rPr>
          <w:rFonts w:ascii="Arial" w:hAnsi="Arial" w:cs="Arial"/>
        </w:rPr>
        <w:t>pakiet</w:t>
      </w:r>
      <w:ins w:id="145" w:author="Andrzej Pilucik" w:date="2026-05-11T13:18:00Z">
        <w:r w:rsidR="00832B6C">
          <w:rPr>
            <w:rFonts w:ascii="Arial" w:hAnsi="Arial" w:cs="Arial"/>
          </w:rPr>
          <w:t>u/</w:t>
        </w:r>
      </w:ins>
      <w:r w:rsidR="003D4466">
        <w:rPr>
          <w:rFonts w:ascii="Arial" w:hAnsi="Arial" w:cs="Arial"/>
        </w:rPr>
        <w:t>ów sprzętu wojskowego</w:t>
      </w:r>
      <w:r w:rsidR="003D4466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objęte</w:t>
      </w:r>
      <w:r w:rsidR="008D41DC">
        <w:rPr>
          <w:rFonts w:ascii="Arial" w:hAnsi="Arial" w:cs="Arial"/>
        </w:rPr>
        <w:t xml:space="preserve">go </w:t>
      </w:r>
      <w:r w:rsidRPr="008E5CEB">
        <w:rPr>
          <w:rFonts w:ascii="Arial" w:hAnsi="Arial" w:cs="Arial"/>
        </w:rPr>
        <w:t>umową zawiera załącznik nr 1 do</w:t>
      </w:r>
      <w:r w:rsidR="008D41DC">
        <w:rPr>
          <w:rFonts w:ascii="Arial" w:hAnsi="Arial" w:cs="Arial"/>
        </w:rPr>
        <w:t xml:space="preserve"> niniejszej </w:t>
      </w:r>
      <w:r w:rsidRPr="008E5CEB">
        <w:rPr>
          <w:rFonts w:ascii="Arial" w:hAnsi="Arial" w:cs="Arial"/>
        </w:rPr>
        <w:t xml:space="preserve">umowy. </w:t>
      </w:r>
    </w:p>
    <w:p w14:paraId="30077A1B" w14:textId="47410730" w:rsidR="008C65EF" w:rsidRPr="008E5CEB" w:rsidRDefault="008D41DC" w:rsidP="00EF39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BE007E1" w14:textId="1EEE241E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F39AD">
        <w:rPr>
          <w:rFonts w:ascii="Arial" w:hAnsi="Arial" w:cs="Arial"/>
          <w:b/>
          <w:bCs/>
        </w:rPr>
        <w:t>§ 4</w:t>
      </w:r>
    </w:p>
    <w:p w14:paraId="30EC5716" w14:textId="77777777" w:rsidR="00B30B36" w:rsidRPr="00EF39AD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6AB7CE8" w14:textId="784DD9C6" w:rsidR="008D41DC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1. Za datę wydania </w:t>
      </w:r>
      <w:del w:id="146" w:author="Andrzej Pilucik" w:date="2026-05-11T13:18:00Z">
        <w:r w:rsidR="003D4466" w:rsidDel="00674C19">
          <w:rPr>
            <w:rFonts w:ascii="Arial" w:hAnsi="Arial" w:cs="Arial"/>
          </w:rPr>
          <w:delText xml:space="preserve">zestawu/ów </w:delText>
        </w:r>
      </w:del>
      <w:r w:rsidR="003D4466">
        <w:rPr>
          <w:rFonts w:ascii="Arial" w:hAnsi="Arial" w:cs="Arial"/>
        </w:rPr>
        <w:t>pakiet</w:t>
      </w:r>
      <w:ins w:id="147" w:author="Andrzej Pilucik" w:date="2026-05-11T13:18:00Z">
        <w:r w:rsidR="00674C19">
          <w:rPr>
            <w:rFonts w:ascii="Arial" w:hAnsi="Arial" w:cs="Arial"/>
          </w:rPr>
          <w:t>u/</w:t>
        </w:r>
      </w:ins>
      <w:r w:rsidR="003D4466">
        <w:rPr>
          <w:rFonts w:ascii="Arial" w:hAnsi="Arial" w:cs="Arial"/>
        </w:rPr>
        <w:t>ów sprzętu wojskowego</w:t>
      </w:r>
      <w:r w:rsidRPr="008E5CEB">
        <w:rPr>
          <w:rFonts w:ascii="Arial" w:hAnsi="Arial" w:cs="Arial"/>
        </w:rPr>
        <w:t>, jak również przejścia prawa własności oraz ryzyka przypadkowej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utraty przedmiotu umowy, uważa się datę podpisania </w:t>
      </w:r>
      <w:r w:rsidR="001058BC">
        <w:rPr>
          <w:rFonts w:ascii="Arial" w:hAnsi="Arial" w:cs="Arial"/>
        </w:rPr>
        <w:t xml:space="preserve">każdorazowo </w:t>
      </w:r>
      <w:r w:rsidRPr="008E5CEB">
        <w:rPr>
          <w:rFonts w:ascii="Arial" w:hAnsi="Arial" w:cs="Arial"/>
        </w:rPr>
        <w:t xml:space="preserve">przez KUPUJĄCEGO </w:t>
      </w:r>
      <w:r w:rsidR="008D41DC">
        <w:rPr>
          <w:rFonts w:ascii="Arial" w:hAnsi="Arial" w:cs="Arial"/>
        </w:rPr>
        <w:t>„Protokołu przyjęcia - przekazania”</w:t>
      </w:r>
      <w:r w:rsidR="00354A8F">
        <w:rPr>
          <w:rFonts w:ascii="Arial" w:hAnsi="Arial" w:cs="Arial"/>
        </w:rPr>
        <w:t xml:space="preserve"> </w:t>
      </w:r>
      <w:r w:rsidR="00354A8F" w:rsidRPr="00A2281A">
        <w:rPr>
          <w:rFonts w:ascii="Arial" w:hAnsi="Arial" w:cs="Arial"/>
        </w:rPr>
        <w:t>stanowiąc</w:t>
      </w:r>
      <w:r w:rsidR="001058BC">
        <w:rPr>
          <w:rFonts w:ascii="Arial" w:hAnsi="Arial" w:cs="Arial"/>
        </w:rPr>
        <w:t>ego</w:t>
      </w:r>
      <w:r w:rsidR="00354A8F" w:rsidRPr="00A2281A">
        <w:rPr>
          <w:rFonts w:ascii="Arial" w:hAnsi="Arial" w:cs="Arial"/>
        </w:rPr>
        <w:t xml:space="preserve"> </w:t>
      </w:r>
      <w:r w:rsidR="00354A8F">
        <w:rPr>
          <w:rFonts w:ascii="Arial" w:hAnsi="Arial" w:cs="Arial"/>
        </w:rPr>
        <w:t xml:space="preserve">Załącznik nr 2 do niniejszej </w:t>
      </w:r>
      <w:r w:rsidR="00354A8F" w:rsidRPr="00A2281A">
        <w:rPr>
          <w:rFonts w:ascii="Arial" w:hAnsi="Arial" w:cs="Arial"/>
        </w:rPr>
        <w:t>umowy</w:t>
      </w:r>
      <w:r w:rsidR="00354A8F" w:rsidRPr="008676C9">
        <w:rPr>
          <w:rFonts w:ascii="Arial" w:hAnsi="Arial" w:cs="Arial"/>
        </w:rPr>
        <w:t>.</w:t>
      </w:r>
    </w:p>
    <w:p w14:paraId="4DF8E3C4" w14:textId="77777777" w:rsidR="00A9034F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123841D6" w14:textId="25237FF6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2. KUPUJĄCY po przejęciu </w:t>
      </w:r>
      <w:del w:id="148" w:author="Andrzej Pilucik" w:date="2026-05-11T13:19:00Z">
        <w:r w:rsidR="009030FC" w:rsidDel="00674C19">
          <w:rPr>
            <w:rFonts w:ascii="Arial" w:hAnsi="Arial" w:cs="Arial"/>
          </w:rPr>
          <w:delText>zestawu/ów</w:delText>
        </w:r>
      </w:del>
      <w:r w:rsidR="009030FC">
        <w:rPr>
          <w:rFonts w:ascii="Arial" w:hAnsi="Arial" w:cs="Arial"/>
        </w:rPr>
        <w:t xml:space="preserve"> pakiet</w:t>
      </w:r>
      <w:ins w:id="149" w:author="Andrzej Pilucik" w:date="2026-05-11T13:19:00Z">
        <w:r w:rsidR="00674C19">
          <w:rPr>
            <w:rFonts w:ascii="Arial" w:hAnsi="Arial" w:cs="Arial"/>
          </w:rPr>
          <w:t>u/</w:t>
        </w:r>
      </w:ins>
      <w:r w:rsidR="009030FC">
        <w:rPr>
          <w:rFonts w:ascii="Arial" w:hAnsi="Arial" w:cs="Arial"/>
        </w:rPr>
        <w:t>ów sprzętu wojskowego</w:t>
      </w:r>
      <w:r w:rsidR="009030FC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ponosi pełną odpowiedzialność za niezastosowanie się do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uregulowań prawnych</w:t>
      </w:r>
      <w:r w:rsidR="008D41DC">
        <w:rPr>
          <w:rFonts w:ascii="Arial" w:hAnsi="Arial" w:cs="Arial"/>
        </w:rPr>
        <w:t>,</w:t>
      </w:r>
      <w:r w:rsidRPr="008E5CEB">
        <w:rPr>
          <w:rFonts w:ascii="Arial" w:hAnsi="Arial" w:cs="Arial"/>
        </w:rPr>
        <w:t xml:space="preserve"> w zakresie dotyczącym postępowania </w:t>
      </w:r>
      <w:ins w:id="150" w:author="Andrzej Pilucik" w:date="2026-05-11T13:19:00Z">
        <w:r w:rsidR="00674C19">
          <w:rPr>
            <w:rFonts w:ascii="Arial" w:hAnsi="Arial" w:cs="Arial"/>
          </w:rPr>
          <w:br/>
        </w:r>
      </w:ins>
      <w:r w:rsidRPr="008E5CEB">
        <w:rPr>
          <w:rFonts w:ascii="Arial" w:hAnsi="Arial" w:cs="Arial"/>
        </w:rPr>
        <w:t>z wyrobami o przeznaczeniu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wojskowym lub policyjnym obowiązujących </w:t>
      </w:r>
      <w:del w:id="151" w:author="Andrzej Pilucik" w:date="2026-05-11T13:19:00Z">
        <w:r w:rsidR="009030FC" w:rsidDel="00674C19">
          <w:rPr>
            <w:rFonts w:ascii="Arial" w:hAnsi="Arial" w:cs="Arial"/>
          </w:rPr>
          <w:br/>
        </w:r>
      </w:del>
      <w:r w:rsidR="00FA41E8">
        <w:rPr>
          <w:rFonts w:ascii="Arial" w:hAnsi="Arial" w:cs="Arial"/>
        </w:rPr>
        <w:t>na terytorium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Rzeczypospolitej Polskiej.</w:t>
      </w:r>
    </w:p>
    <w:p w14:paraId="671A469A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756E2820" w14:textId="58BD1F81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3. KUPUJĄCY zapewni transport </w:t>
      </w:r>
      <w:r w:rsidR="00FA41E8">
        <w:rPr>
          <w:rFonts w:ascii="Arial" w:hAnsi="Arial" w:cs="Arial"/>
        </w:rPr>
        <w:t>przyjętego, na podstawie Protokołu przyjęcia-przekazania stanowiącego Załącznik nr 2 do niniejszej umowy,</w:t>
      </w:r>
      <w:r w:rsidR="00FA41E8" w:rsidRPr="008676C9">
        <w:rPr>
          <w:rFonts w:ascii="Arial" w:hAnsi="Arial" w:cs="Arial"/>
        </w:rPr>
        <w:t xml:space="preserve"> </w:t>
      </w:r>
      <w:r w:rsidR="00A9034F">
        <w:rPr>
          <w:rFonts w:ascii="Arial" w:hAnsi="Arial" w:cs="Arial"/>
        </w:rPr>
        <w:t>sprzętu wojskowego</w:t>
      </w:r>
      <w:r w:rsidR="00A9034F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zgodnie z przepisami ustawy z dnia 22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sierpnia 1997 r. o ochronie osób i mienia (Dz. U. z 20</w:t>
      </w:r>
      <w:r w:rsidR="00B12EA0">
        <w:rPr>
          <w:rFonts w:ascii="Arial" w:hAnsi="Arial" w:cs="Arial"/>
        </w:rPr>
        <w:t>20</w:t>
      </w:r>
      <w:r w:rsidRPr="008E5CEB">
        <w:rPr>
          <w:rFonts w:ascii="Arial" w:hAnsi="Arial" w:cs="Arial"/>
        </w:rPr>
        <w:t xml:space="preserve"> r. poz. </w:t>
      </w:r>
      <w:r w:rsidR="00B12EA0">
        <w:rPr>
          <w:rFonts w:ascii="Arial" w:hAnsi="Arial" w:cs="Arial"/>
        </w:rPr>
        <w:t>838</w:t>
      </w:r>
      <w:r w:rsidRPr="008E5CEB">
        <w:rPr>
          <w:rFonts w:ascii="Arial" w:hAnsi="Arial" w:cs="Arial"/>
        </w:rPr>
        <w:t xml:space="preserve">, z </w:t>
      </w:r>
      <w:proofErr w:type="spellStart"/>
      <w:r w:rsidRPr="008E5CEB">
        <w:rPr>
          <w:rFonts w:ascii="Arial" w:hAnsi="Arial" w:cs="Arial"/>
        </w:rPr>
        <w:t>późn</w:t>
      </w:r>
      <w:proofErr w:type="spellEnd"/>
      <w:r w:rsidRPr="008E5CEB">
        <w:rPr>
          <w:rFonts w:ascii="Arial" w:hAnsi="Arial" w:cs="Arial"/>
        </w:rPr>
        <w:t>. zm.).</w:t>
      </w:r>
    </w:p>
    <w:p w14:paraId="6B3196D6" w14:textId="77777777" w:rsidR="008D41DC" w:rsidRDefault="008D41DC" w:rsidP="00EF39AD">
      <w:pPr>
        <w:spacing w:after="0" w:line="240" w:lineRule="auto"/>
        <w:jc w:val="center"/>
        <w:rPr>
          <w:rFonts w:ascii="Arial" w:hAnsi="Arial" w:cs="Arial"/>
        </w:rPr>
      </w:pPr>
    </w:p>
    <w:p w14:paraId="60B4D42E" w14:textId="3DD9FD90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034F">
        <w:rPr>
          <w:rFonts w:ascii="Arial" w:hAnsi="Arial" w:cs="Arial"/>
          <w:b/>
          <w:bCs/>
        </w:rPr>
        <w:t>§ 5</w:t>
      </w:r>
    </w:p>
    <w:p w14:paraId="6EE157E6" w14:textId="77777777" w:rsidR="00B30B36" w:rsidRPr="00A9034F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EC44948" w14:textId="79E806C4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1. KUPUJĄCY oświadcza, że dokonał oględzin </w:t>
      </w:r>
      <w:del w:id="152" w:author="Andrzej Pilucik" w:date="2026-05-11T13:19:00Z">
        <w:r w:rsidR="009030FC" w:rsidDel="00674C19">
          <w:rPr>
            <w:rFonts w:ascii="Arial" w:hAnsi="Arial" w:cs="Arial"/>
          </w:rPr>
          <w:delText xml:space="preserve">zestawu/ów </w:delText>
        </w:r>
      </w:del>
      <w:r w:rsidR="009030FC">
        <w:rPr>
          <w:rFonts w:ascii="Arial" w:hAnsi="Arial" w:cs="Arial"/>
        </w:rPr>
        <w:t>pakiet</w:t>
      </w:r>
      <w:ins w:id="153" w:author="Andrzej Pilucik" w:date="2026-05-11T13:19:00Z">
        <w:r w:rsidR="00674C19">
          <w:rPr>
            <w:rFonts w:ascii="Arial" w:hAnsi="Arial" w:cs="Arial"/>
          </w:rPr>
          <w:t>u/</w:t>
        </w:r>
      </w:ins>
      <w:r w:rsidR="009030FC">
        <w:rPr>
          <w:rFonts w:ascii="Arial" w:hAnsi="Arial" w:cs="Arial"/>
        </w:rPr>
        <w:t>ów sprzętu wojskowego</w:t>
      </w:r>
      <w:r w:rsidR="009030FC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wymienionego w §1, zapoznał się z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jego parametrami i jakością i </w:t>
      </w:r>
      <w:r w:rsidR="00FA41E8">
        <w:rPr>
          <w:rFonts w:ascii="Arial" w:hAnsi="Arial" w:cs="Arial"/>
        </w:rPr>
        <w:t xml:space="preserve">przyjmuje oraz </w:t>
      </w:r>
      <w:r w:rsidRPr="008E5CEB">
        <w:rPr>
          <w:rFonts w:ascii="Arial" w:hAnsi="Arial" w:cs="Arial"/>
        </w:rPr>
        <w:t>nabywa go w stanie technicznym i w ukompletowaniu, w jakim</w:t>
      </w:r>
      <w:r w:rsidR="008D41DC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znajduje się w dniu wydania i podpisania </w:t>
      </w:r>
      <w:r w:rsidR="00310103">
        <w:rPr>
          <w:rFonts w:ascii="Arial" w:hAnsi="Arial" w:cs="Arial"/>
        </w:rPr>
        <w:t xml:space="preserve">„Protokołu przyjęcia – przekazania” </w:t>
      </w:r>
      <w:r w:rsidRPr="008E5CEB">
        <w:rPr>
          <w:rFonts w:ascii="Arial" w:hAnsi="Arial" w:cs="Arial"/>
        </w:rPr>
        <w:t>oraz zrzeka się na przyszłość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wszelkich roszczeń do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WCY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z tytułu uszkodzeń i wad </w:t>
      </w:r>
      <w:r w:rsidR="00310103">
        <w:rPr>
          <w:rFonts w:ascii="Arial" w:hAnsi="Arial" w:cs="Arial"/>
        </w:rPr>
        <w:t>sprzętu wojskowego</w:t>
      </w:r>
      <w:r w:rsidRPr="008E5CEB">
        <w:rPr>
          <w:rFonts w:ascii="Arial" w:hAnsi="Arial" w:cs="Arial"/>
        </w:rPr>
        <w:t>.</w:t>
      </w:r>
    </w:p>
    <w:p w14:paraId="7C78D070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4B3C3AD4" w14:textId="2E14C9A3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2.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WCA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nie udziela gwarancji na sprzedan</w:t>
      </w:r>
      <w:r w:rsidR="00310103">
        <w:rPr>
          <w:rFonts w:ascii="Arial" w:hAnsi="Arial" w:cs="Arial"/>
        </w:rPr>
        <w:t>y</w:t>
      </w:r>
      <w:r w:rsidRPr="008E5CEB">
        <w:rPr>
          <w:rFonts w:ascii="Arial" w:hAnsi="Arial" w:cs="Arial"/>
        </w:rPr>
        <w:t xml:space="preserve"> </w:t>
      </w:r>
      <w:r w:rsidR="00310103">
        <w:rPr>
          <w:rFonts w:ascii="Arial" w:hAnsi="Arial" w:cs="Arial"/>
        </w:rPr>
        <w:t>sprzęt wojskowy</w:t>
      </w:r>
      <w:r w:rsidRPr="008E5CEB">
        <w:rPr>
          <w:rFonts w:ascii="Arial" w:hAnsi="Arial" w:cs="Arial"/>
        </w:rPr>
        <w:t>.</w:t>
      </w:r>
    </w:p>
    <w:p w14:paraId="4A6865A8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690F51EF" w14:textId="6E8835F3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3. Strony wyłączają odpowiedzialność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WCY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z tytułu rękojmi za wady </w:t>
      </w:r>
      <w:r w:rsidR="00310103">
        <w:rPr>
          <w:rFonts w:ascii="Arial" w:hAnsi="Arial" w:cs="Arial"/>
        </w:rPr>
        <w:t xml:space="preserve">sprzętu wojskowego </w:t>
      </w:r>
      <w:r w:rsidRPr="008E5CEB">
        <w:rPr>
          <w:rFonts w:ascii="Arial" w:hAnsi="Arial" w:cs="Arial"/>
        </w:rPr>
        <w:t>stanowiącego przedmiot umowy.</w:t>
      </w:r>
    </w:p>
    <w:p w14:paraId="5C2398EB" w14:textId="77777777" w:rsidR="007F02A4" w:rsidDel="00674C19" w:rsidRDefault="007F02A4" w:rsidP="00EF39AD">
      <w:pPr>
        <w:spacing w:after="0" w:line="240" w:lineRule="auto"/>
        <w:jc w:val="both"/>
        <w:rPr>
          <w:del w:id="154" w:author="Andrzej Pilucik" w:date="2026-05-11T13:19:00Z"/>
          <w:rFonts w:ascii="Arial" w:hAnsi="Arial" w:cs="Arial"/>
        </w:rPr>
      </w:pPr>
    </w:p>
    <w:p w14:paraId="750367D9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7524E9E7" w14:textId="7A8A8CE8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4.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WCA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nie ponosi odpowiedzialności z tytułu wad </w:t>
      </w:r>
      <w:r w:rsidR="00310103">
        <w:rPr>
          <w:rFonts w:ascii="Arial" w:hAnsi="Arial" w:cs="Arial"/>
        </w:rPr>
        <w:t>sprzętu wojskowego</w:t>
      </w:r>
      <w:r w:rsidRPr="008E5CEB">
        <w:rPr>
          <w:rFonts w:ascii="Arial" w:hAnsi="Arial" w:cs="Arial"/>
        </w:rPr>
        <w:t xml:space="preserve"> wymienionego w §1 i/lub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jego wyposażenia oraz braku</w:t>
      </w:r>
      <w:r w:rsidR="00FA41E8">
        <w:rPr>
          <w:rFonts w:ascii="Arial" w:hAnsi="Arial" w:cs="Arial"/>
        </w:rPr>
        <w:t xml:space="preserve"> jego</w:t>
      </w:r>
      <w:r w:rsidRPr="008E5CEB">
        <w:rPr>
          <w:rFonts w:ascii="Arial" w:hAnsi="Arial" w:cs="Arial"/>
        </w:rPr>
        <w:t xml:space="preserve"> dokumentacji techniczno-użytkowej.</w:t>
      </w:r>
    </w:p>
    <w:p w14:paraId="74B0E19B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02D26F7F" w14:textId="34A67A05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5. Zgłaszanie przez KUPUJĄCEGO niezgodności stanu faktycznego </w:t>
      </w:r>
      <w:del w:id="155" w:author="Andrzej Pilucik" w:date="2026-05-11T13:19:00Z">
        <w:r w:rsidR="009030FC" w:rsidDel="00674C19">
          <w:rPr>
            <w:rFonts w:ascii="Arial" w:hAnsi="Arial" w:cs="Arial"/>
          </w:rPr>
          <w:delText xml:space="preserve">zestawu/ów </w:delText>
        </w:r>
      </w:del>
      <w:r w:rsidR="009030FC">
        <w:rPr>
          <w:rFonts w:ascii="Arial" w:hAnsi="Arial" w:cs="Arial"/>
        </w:rPr>
        <w:t>pakiet</w:t>
      </w:r>
      <w:ins w:id="156" w:author="Andrzej Pilucik" w:date="2026-05-11T13:19:00Z">
        <w:r w:rsidR="00674C19">
          <w:rPr>
            <w:rFonts w:ascii="Arial" w:hAnsi="Arial" w:cs="Arial"/>
          </w:rPr>
          <w:t>u/</w:t>
        </w:r>
      </w:ins>
      <w:r w:rsidR="009030FC">
        <w:rPr>
          <w:rFonts w:ascii="Arial" w:hAnsi="Arial" w:cs="Arial"/>
        </w:rPr>
        <w:t>ów sprzętu wojskowego</w:t>
      </w:r>
      <w:r w:rsidRPr="008E5CEB">
        <w:rPr>
          <w:rFonts w:ascii="Arial" w:hAnsi="Arial" w:cs="Arial"/>
        </w:rPr>
        <w:t xml:space="preserve"> </w:t>
      </w:r>
      <w:r w:rsidR="00FA41E8">
        <w:rPr>
          <w:rFonts w:ascii="Arial" w:hAnsi="Arial" w:cs="Arial"/>
        </w:rPr>
        <w:t>wymienion</w:t>
      </w:r>
      <w:ins w:id="157" w:author="Andrzej Pilucik" w:date="2026-05-11T13:20:00Z">
        <w:r w:rsidR="00674C19">
          <w:rPr>
            <w:rFonts w:ascii="Arial" w:hAnsi="Arial" w:cs="Arial"/>
          </w:rPr>
          <w:t>ych</w:t>
        </w:r>
      </w:ins>
      <w:del w:id="158" w:author="Andrzej Pilucik" w:date="2026-05-11T13:20:00Z">
        <w:r w:rsidR="00FA41E8" w:rsidDel="00674C19">
          <w:rPr>
            <w:rFonts w:ascii="Arial" w:hAnsi="Arial" w:cs="Arial"/>
          </w:rPr>
          <w:delText>ego</w:delText>
        </w:r>
      </w:del>
      <w:r w:rsidR="00FA41E8">
        <w:rPr>
          <w:rFonts w:ascii="Arial" w:hAnsi="Arial" w:cs="Arial"/>
        </w:rPr>
        <w:t xml:space="preserve"> w § 1 </w:t>
      </w:r>
      <w:r w:rsidRPr="008E5CEB">
        <w:rPr>
          <w:rFonts w:ascii="Arial" w:hAnsi="Arial" w:cs="Arial"/>
        </w:rPr>
        <w:t>z ofertą może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nastąpić wyłącznie podczas odbioru </w:t>
      </w:r>
      <w:r w:rsidR="00310103">
        <w:rPr>
          <w:rFonts w:ascii="Arial" w:hAnsi="Arial" w:cs="Arial"/>
        </w:rPr>
        <w:t>sprzętu wojskowego</w:t>
      </w:r>
      <w:r w:rsidRPr="008E5CEB">
        <w:rPr>
          <w:rFonts w:ascii="Arial" w:hAnsi="Arial" w:cs="Arial"/>
        </w:rPr>
        <w:t xml:space="preserve"> dokonywanego w terminie określonym w §3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ust. 1 pod rygorem utraty uprawnień z tego tytułu.</w:t>
      </w:r>
    </w:p>
    <w:p w14:paraId="6C81474C" w14:textId="014A420B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5E0C1056" w14:textId="04DE1C02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6. Podstawą ustosunkowania się </w:t>
      </w:r>
      <w:r w:rsidR="00FA41E8" w:rsidRPr="008676C9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WCY</w:t>
      </w:r>
      <w:r w:rsidRPr="008E5CEB">
        <w:rPr>
          <w:rFonts w:ascii="Arial" w:hAnsi="Arial" w:cs="Arial"/>
        </w:rPr>
        <w:t xml:space="preserve"> do uwag, o których mowa w ust. 5 </w:t>
      </w:r>
      <w:r w:rsidR="00FA41E8">
        <w:rPr>
          <w:rFonts w:ascii="Arial" w:hAnsi="Arial" w:cs="Arial"/>
        </w:rPr>
        <w:t>będzie</w:t>
      </w:r>
    </w:p>
    <w:p w14:paraId="748C89A1" w14:textId="54C7A5F0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notatka sporządzona podczas wydawania </w:t>
      </w:r>
      <w:del w:id="159" w:author="Andrzej Pilucik" w:date="2026-05-11T13:20:00Z">
        <w:r w:rsidR="009030FC" w:rsidDel="00674C19">
          <w:rPr>
            <w:rFonts w:ascii="Arial" w:hAnsi="Arial" w:cs="Arial"/>
          </w:rPr>
          <w:delText xml:space="preserve">zestawu/ów </w:delText>
        </w:r>
      </w:del>
      <w:r w:rsidR="009030FC">
        <w:rPr>
          <w:rFonts w:ascii="Arial" w:hAnsi="Arial" w:cs="Arial"/>
        </w:rPr>
        <w:t>pakiet</w:t>
      </w:r>
      <w:ins w:id="160" w:author="Andrzej Pilucik" w:date="2026-05-11T13:20:00Z">
        <w:r w:rsidR="00674C19">
          <w:rPr>
            <w:rFonts w:ascii="Arial" w:hAnsi="Arial" w:cs="Arial"/>
          </w:rPr>
          <w:t>u/</w:t>
        </w:r>
      </w:ins>
      <w:r w:rsidR="009030FC">
        <w:rPr>
          <w:rFonts w:ascii="Arial" w:hAnsi="Arial" w:cs="Arial"/>
        </w:rPr>
        <w:t>ów sprzętu wojskowego</w:t>
      </w:r>
      <w:r w:rsidRPr="008E5CEB">
        <w:rPr>
          <w:rFonts w:ascii="Arial" w:hAnsi="Arial" w:cs="Arial"/>
        </w:rPr>
        <w:t xml:space="preserve"> </w:t>
      </w:r>
      <w:r w:rsidR="0001113B">
        <w:rPr>
          <w:rFonts w:ascii="Arial" w:hAnsi="Arial" w:cs="Arial"/>
        </w:rPr>
        <w:br/>
      </w:r>
      <w:r w:rsidR="00FA41E8">
        <w:rPr>
          <w:rFonts w:ascii="Arial" w:hAnsi="Arial" w:cs="Arial"/>
        </w:rPr>
        <w:t xml:space="preserve">o którym mowa w § 1 </w:t>
      </w:r>
      <w:r w:rsidRPr="008E5CEB">
        <w:rPr>
          <w:rFonts w:ascii="Arial" w:hAnsi="Arial" w:cs="Arial"/>
        </w:rPr>
        <w:t>przez przedstawiciela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SPRZEDAJĄCEGO.</w:t>
      </w:r>
    </w:p>
    <w:p w14:paraId="4C57D81D" w14:textId="59F8DD29" w:rsidR="009030FC" w:rsidRPr="008E5CEB" w:rsidRDefault="009030FC" w:rsidP="00EF39AD">
      <w:pPr>
        <w:spacing w:after="0" w:line="240" w:lineRule="auto"/>
        <w:jc w:val="both"/>
        <w:rPr>
          <w:rFonts w:ascii="Arial" w:hAnsi="Arial" w:cs="Arial"/>
        </w:rPr>
      </w:pPr>
    </w:p>
    <w:p w14:paraId="290241E8" w14:textId="2E3BFE68" w:rsidR="00A9034F" w:rsidRPr="00B30B36" w:rsidRDefault="008C65EF" w:rsidP="00B30B36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7. W przypadku uznania przez SPRZEDA</w:t>
      </w:r>
      <w:r w:rsidR="00FA41E8">
        <w:rPr>
          <w:rFonts w:ascii="Arial" w:hAnsi="Arial" w:cs="Arial"/>
        </w:rPr>
        <w:t>CĘ</w:t>
      </w:r>
      <w:r w:rsidRPr="008E5CEB">
        <w:rPr>
          <w:rFonts w:ascii="Arial" w:hAnsi="Arial" w:cs="Arial"/>
        </w:rPr>
        <w:t xml:space="preserve"> zgłoszonej niezgodności stanu faktycznego</w:t>
      </w:r>
      <w:r w:rsidR="00310103">
        <w:rPr>
          <w:rFonts w:ascii="Arial" w:hAnsi="Arial" w:cs="Arial"/>
        </w:rPr>
        <w:t xml:space="preserve"> sprzętu wojskowego</w:t>
      </w:r>
      <w:r w:rsidR="00310103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z ofertą, KUPUJĄCY ma prawo </w:t>
      </w:r>
      <w:r w:rsidR="00FA41E8">
        <w:rPr>
          <w:rFonts w:ascii="Arial" w:hAnsi="Arial" w:cs="Arial"/>
        </w:rPr>
        <w:t>odstąpić</w:t>
      </w:r>
      <w:r w:rsidR="00FA41E8" w:rsidRPr="008E5CEB">
        <w:rPr>
          <w:rFonts w:ascii="Arial" w:hAnsi="Arial" w:cs="Arial"/>
        </w:rPr>
        <w:t xml:space="preserve"> </w:t>
      </w:r>
      <w:r w:rsidR="00FA41E8">
        <w:rPr>
          <w:rFonts w:ascii="Arial" w:hAnsi="Arial" w:cs="Arial"/>
        </w:rPr>
        <w:t>od</w:t>
      </w:r>
      <w:r w:rsidRPr="008E5CEB">
        <w:rPr>
          <w:rFonts w:ascii="Arial" w:hAnsi="Arial" w:cs="Arial"/>
        </w:rPr>
        <w:t xml:space="preserve"> zakupu bez prawa do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odszkodowania i rekompensaty. Uprawnienie KUPUJĄCEGO do </w:t>
      </w:r>
      <w:r w:rsidR="0001113B">
        <w:rPr>
          <w:rFonts w:ascii="Arial" w:hAnsi="Arial" w:cs="Arial"/>
        </w:rPr>
        <w:t>odstąpienia</w:t>
      </w:r>
      <w:r w:rsidR="00FA4818">
        <w:rPr>
          <w:rFonts w:ascii="Arial" w:hAnsi="Arial" w:cs="Arial"/>
        </w:rPr>
        <w:br/>
      </w:r>
      <w:r w:rsidR="00FA41E8">
        <w:rPr>
          <w:rFonts w:ascii="Arial" w:hAnsi="Arial" w:cs="Arial"/>
        </w:rPr>
        <w:t xml:space="preserve"> od</w:t>
      </w:r>
      <w:r w:rsidRPr="008E5CEB">
        <w:rPr>
          <w:rFonts w:ascii="Arial" w:hAnsi="Arial" w:cs="Arial"/>
        </w:rPr>
        <w:t xml:space="preserve"> zakupu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ogranicza się wyłącznie do </w:t>
      </w:r>
      <w:del w:id="161" w:author="Andrzej Pilucik" w:date="2026-05-11T13:20:00Z">
        <w:r w:rsidR="009030FC" w:rsidDel="00674C19">
          <w:rPr>
            <w:rFonts w:ascii="Arial" w:hAnsi="Arial" w:cs="Arial"/>
          </w:rPr>
          <w:delText xml:space="preserve">zestawu/ów </w:delText>
        </w:r>
      </w:del>
      <w:r w:rsidR="009030FC">
        <w:rPr>
          <w:rFonts w:ascii="Arial" w:hAnsi="Arial" w:cs="Arial"/>
        </w:rPr>
        <w:t>pakiet</w:t>
      </w:r>
      <w:ins w:id="162" w:author="Andrzej Pilucik" w:date="2026-05-11T13:20:00Z">
        <w:r w:rsidR="00674C19">
          <w:rPr>
            <w:rFonts w:ascii="Arial" w:hAnsi="Arial" w:cs="Arial"/>
          </w:rPr>
          <w:t>u/</w:t>
        </w:r>
      </w:ins>
      <w:r w:rsidR="009030FC">
        <w:rPr>
          <w:rFonts w:ascii="Arial" w:hAnsi="Arial" w:cs="Arial"/>
        </w:rPr>
        <w:t>ów sprzętu wojskowego</w:t>
      </w:r>
      <w:r w:rsidR="009030FC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uznanego</w:t>
      </w:r>
      <w:r w:rsidR="009030FC">
        <w:rPr>
          <w:rFonts w:ascii="Arial" w:hAnsi="Arial" w:cs="Arial"/>
        </w:rPr>
        <w:t>/</w:t>
      </w:r>
      <w:proofErr w:type="spellStart"/>
      <w:r w:rsidR="009030FC">
        <w:rPr>
          <w:rFonts w:ascii="Arial" w:hAnsi="Arial" w:cs="Arial"/>
        </w:rPr>
        <w:t>ch</w:t>
      </w:r>
      <w:proofErr w:type="spellEnd"/>
      <w:r w:rsidRPr="008E5CEB">
        <w:rPr>
          <w:rFonts w:ascii="Arial" w:hAnsi="Arial" w:cs="Arial"/>
        </w:rPr>
        <w:t xml:space="preserve"> za niezgodne</w:t>
      </w:r>
      <w:r w:rsidR="00310103">
        <w:rPr>
          <w:rFonts w:ascii="Arial" w:hAnsi="Arial" w:cs="Arial"/>
        </w:rPr>
        <w:t>go</w:t>
      </w:r>
      <w:r w:rsidR="009030FC">
        <w:rPr>
          <w:rFonts w:ascii="Arial" w:hAnsi="Arial" w:cs="Arial"/>
        </w:rPr>
        <w:t>/</w:t>
      </w:r>
      <w:proofErr w:type="spellStart"/>
      <w:r w:rsidR="009030FC">
        <w:rPr>
          <w:rFonts w:ascii="Arial" w:hAnsi="Arial" w:cs="Arial"/>
        </w:rPr>
        <w:t>ch</w:t>
      </w:r>
      <w:proofErr w:type="spellEnd"/>
      <w:r w:rsidRPr="008E5CEB">
        <w:rPr>
          <w:rFonts w:ascii="Arial" w:hAnsi="Arial" w:cs="Arial"/>
        </w:rPr>
        <w:t xml:space="preserve"> z ofertą.</w:t>
      </w:r>
    </w:p>
    <w:p w14:paraId="4EB00675" w14:textId="77777777" w:rsidR="00A9034F" w:rsidRDefault="00A9034F" w:rsidP="00EF39A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7A931D8" w14:textId="42663203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034F">
        <w:rPr>
          <w:rFonts w:ascii="Arial" w:hAnsi="Arial" w:cs="Arial"/>
          <w:b/>
          <w:bCs/>
        </w:rPr>
        <w:t>§ 6</w:t>
      </w:r>
    </w:p>
    <w:p w14:paraId="65997654" w14:textId="77777777" w:rsidR="00B30B36" w:rsidRPr="00A9034F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21E93E2" w14:textId="507E058C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1. KUPUJĄCY zapłaci za </w:t>
      </w:r>
      <w:del w:id="163" w:author="Andrzej Pilucik" w:date="2026-05-11T13:20:00Z">
        <w:r w:rsidR="009030FC" w:rsidDel="00674C19">
          <w:rPr>
            <w:rFonts w:ascii="Arial" w:hAnsi="Arial" w:cs="Arial"/>
          </w:rPr>
          <w:delText xml:space="preserve">zestaw/y </w:delText>
        </w:r>
      </w:del>
      <w:r w:rsidR="009030FC">
        <w:rPr>
          <w:rFonts w:ascii="Arial" w:hAnsi="Arial" w:cs="Arial"/>
        </w:rPr>
        <w:t>pakiet</w:t>
      </w:r>
      <w:ins w:id="164" w:author="Andrzej Pilucik" w:date="2026-05-11T13:20:00Z">
        <w:r w:rsidR="00674C19">
          <w:rPr>
            <w:rFonts w:ascii="Arial" w:hAnsi="Arial" w:cs="Arial"/>
          </w:rPr>
          <w:t>/y</w:t>
        </w:r>
      </w:ins>
      <w:del w:id="165" w:author="Andrzej Pilucik" w:date="2026-05-11T13:20:00Z">
        <w:r w:rsidR="009030FC" w:rsidDel="00674C19">
          <w:rPr>
            <w:rFonts w:ascii="Arial" w:hAnsi="Arial" w:cs="Arial"/>
          </w:rPr>
          <w:delText>ów</w:delText>
        </w:r>
      </w:del>
      <w:r w:rsidR="009030FC">
        <w:rPr>
          <w:rFonts w:ascii="Arial" w:hAnsi="Arial" w:cs="Arial"/>
        </w:rPr>
        <w:t xml:space="preserve"> sprzętu wojskowego</w:t>
      </w:r>
      <w:r w:rsidR="009030FC" w:rsidRPr="008E5CEB">
        <w:rPr>
          <w:rFonts w:ascii="Arial" w:hAnsi="Arial" w:cs="Arial"/>
        </w:rPr>
        <w:t xml:space="preserve"> </w:t>
      </w:r>
      <w:r w:rsidR="009030FC">
        <w:rPr>
          <w:rFonts w:ascii="Arial" w:hAnsi="Arial" w:cs="Arial"/>
        </w:rPr>
        <w:t>wymieniony/e</w:t>
      </w:r>
      <w:r w:rsidRPr="008E5CEB">
        <w:rPr>
          <w:rFonts w:ascii="Arial" w:hAnsi="Arial" w:cs="Arial"/>
        </w:rPr>
        <w:t xml:space="preserve"> w §1, kwotę netto w wysokości : …</w:t>
      </w:r>
      <w:r w:rsidR="00310103">
        <w:rPr>
          <w:rFonts w:ascii="Arial" w:hAnsi="Arial" w:cs="Arial"/>
        </w:rPr>
        <w:t>…………….</w:t>
      </w:r>
      <w:r w:rsidRPr="008E5CEB">
        <w:rPr>
          <w:rFonts w:ascii="Arial" w:hAnsi="Arial" w:cs="Arial"/>
        </w:rPr>
        <w:t xml:space="preserve"> </w:t>
      </w:r>
      <w:r w:rsidR="00310103">
        <w:rPr>
          <w:rFonts w:ascii="Arial" w:hAnsi="Arial" w:cs="Arial"/>
        </w:rPr>
        <w:t>z</w:t>
      </w:r>
      <w:r w:rsidRPr="008E5CEB">
        <w:rPr>
          <w:rFonts w:ascii="Arial" w:hAnsi="Arial" w:cs="Arial"/>
        </w:rPr>
        <w:t>ł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( słownie złotych: …………….……. ) oraz podatek VAT według obowiązującej stawki.</w:t>
      </w:r>
    </w:p>
    <w:p w14:paraId="5B39AC1F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46D21268" w14:textId="0DE1AF11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2. KUPUJĄCY dokona zapłaty za </w:t>
      </w:r>
      <w:del w:id="166" w:author="Andrzej Pilucik" w:date="2026-05-11T13:21:00Z">
        <w:r w:rsidR="009030FC" w:rsidDel="00674C19">
          <w:rPr>
            <w:rFonts w:ascii="Arial" w:hAnsi="Arial" w:cs="Arial"/>
          </w:rPr>
          <w:delText xml:space="preserve">zestaw/y </w:delText>
        </w:r>
      </w:del>
      <w:r w:rsidR="009030FC">
        <w:rPr>
          <w:rFonts w:ascii="Arial" w:hAnsi="Arial" w:cs="Arial"/>
        </w:rPr>
        <w:t>pakiet</w:t>
      </w:r>
      <w:del w:id="167" w:author="Andrzej Pilucik" w:date="2026-05-11T13:21:00Z">
        <w:r w:rsidR="009030FC" w:rsidDel="00674C19">
          <w:rPr>
            <w:rFonts w:ascii="Arial" w:hAnsi="Arial" w:cs="Arial"/>
          </w:rPr>
          <w:delText>ów</w:delText>
        </w:r>
      </w:del>
      <w:ins w:id="168" w:author="Andrzej Pilucik" w:date="2026-05-11T13:21:00Z">
        <w:r w:rsidR="00674C19">
          <w:rPr>
            <w:rFonts w:ascii="Arial" w:hAnsi="Arial" w:cs="Arial"/>
          </w:rPr>
          <w:t>/y</w:t>
        </w:r>
      </w:ins>
      <w:r w:rsidR="009030FC">
        <w:rPr>
          <w:rFonts w:ascii="Arial" w:hAnsi="Arial" w:cs="Arial"/>
        </w:rPr>
        <w:t xml:space="preserve"> sprzętu wojskowego</w:t>
      </w:r>
      <w:r w:rsidR="009030FC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na podstawie umowy w terminie </w:t>
      </w:r>
      <w:r w:rsidR="00FA4818">
        <w:rPr>
          <w:rFonts w:ascii="Arial" w:hAnsi="Arial" w:cs="Arial"/>
        </w:rPr>
        <w:t xml:space="preserve">nie późniejszym niż </w:t>
      </w:r>
      <w:r w:rsidR="00D34679">
        <w:rPr>
          <w:rFonts w:ascii="Arial" w:hAnsi="Arial" w:cs="Arial"/>
        </w:rPr>
        <w:t>3</w:t>
      </w:r>
      <w:r w:rsidR="00FA4818">
        <w:rPr>
          <w:rFonts w:ascii="Arial" w:hAnsi="Arial" w:cs="Arial"/>
        </w:rPr>
        <w:t xml:space="preserve"> dni od zawarcia umowy</w:t>
      </w:r>
      <w:r w:rsidRPr="008E5CEB">
        <w:rPr>
          <w:rFonts w:ascii="Arial" w:hAnsi="Arial" w:cs="Arial"/>
        </w:rPr>
        <w:t xml:space="preserve"> </w:t>
      </w:r>
      <w:r w:rsidR="00FA4818">
        <w:rPr>
          <w:rFonts w:ascii="Arial" w:hAnsi="Arial" w:cs="Arial"/>
        </w:rPr>
        <w:t>p</w:t>
      </w:r>
      <w:r w:rsidRPr="008E5CEB">
        <w:rPr>
          <w:rFonts w:ascii="Arial" w:hAnsi="Arial" w:cs="Arial"/>
        </w:rPr>
        <w:t>rzelewem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na konto:</w:t>
      </w:r>
      <w:r w:rsidR="00310103">
        <w:rPr>
          <w:rFonts w:ascii="Arial" w:hAnsi="Arial" w:cs="Arial"/>
        </w:rPr>
        <w:t xml:space="preserve"> Wojskowego Instytutu Technicznego Uzbrojenia</w:t>
      </w:r>
      <w:del w:id="169" w:author="Andrzej Pilucik" w:date="2026-05-11T13:21:00Z">
        <w:r w:rsidR="00310103" w:rsidDel="00674C19">
          <w:rPr>
            <w:rFonts w:ascii="Arial" w:hAnsi="Arial" w:cs="Arial"/>
          </w:rPr>
          <w:delText xml:space="preserve"> </w:delText>
        </w:r>
      </w:del>
      <w:r w:rsidR="00310103">
        <w:rPr>
          <w:rFonts w:ascii="Arial" w:hAnsi="Arial" w:cs="Arial"/>
        </w:rPr>
        <w:t xml:space="preserve">, </w:t>
      </w:r>
      <w:r w:rsidRPr="008E5CEB">
        <w:rPr>
          <w:rFonts w:ascii="Arial" w:hAnsi="Arial" w:cs="Arial"/>
        </w:rPr>
        <w:t xml:space="preserve">Nr rachunku: </w:t>
      </w:r>
      <w:r w:rsidR="00FA4818">
        <w:rPr>
          <w:rFonts w:ascii="Arial" w:hAnsi="Arial" w:cs="Arial"/>
        </w:rPr>
        <w:t xml:space="preserve">Bank PKO BP S.A. </w:t>
      </w:r>
      <w:r w:rsidR="00FA4818" w:rsidRPr="00674C19">
        <w:rPr>
          <w:rFonts w:ascii="Arial" w:hAnsi="Arial" w:cs="Arial"/>
          <w:rPrChange w:id="170" w:author="Andrzej Pilucik" w:date="2026-05-11T13:21:00Z">
            <w:rPr>
              <w:rFonts w:ascii="Arial" w:hAnsi="Arial" w:cs="Arial"/>
              <w:highlight w:val="yellow"/>
            </w:rPr>
          </w:rPrChange>
        </w:rPr>
        <w:t>Nr 10 1020 1042 0000 8302 0014 7793</w:t>
      </w:r>
      <w:r w:rsidRPr="00674C19">
        <w:rPr>
          <w:rFonts w:ascii="Arial" w:hAnsi="Arial" w:cs="Arial"/>
          <w:rPrChange w:id="171" w:author="Andrzej Pilucik" w:date="2026-05-11T13:21:00Z">
            <w:rPr>
              <w:rFonts w:ascii="Arial" w:hAnsi="Arial" w:cs="Arial"/>
              <w:highlight w:val="yellow"/>
            </w:rPr>
          </w:rPrChange>
        </w:rPr>
        <w:t>.</w:t>
      </w:r>
    </w:p>
    <w:p w14:paraId="3FBD8675" w14:textId="65BED2A3" w:rsidR="0076176A" w:rsidRDefault="0076176A" w:rsidP="00EF39AD">
      <w:pPr>
        <w:spacing w:after="0" w:line="240" w:lineRule="auto"/>
        <w:jc w:val="both"/>
        <w:rPr>
          <w:rFonts w:ascii="Arial" w:hAnsi="Arial" w:cs="Arial"/>
        </w:rPr>
      </w:pPr>
    </w:p>
    <w:p w14:paraId="67E1CC56" w14:textId="06650CA3" w:rsidR="0076176A" w:rsidRPr="0076176A" w:rsidRDefault="0076176A" w:rsidP="0076176A">
      <w:pPr>
        <w:spacing w:after="0" w:line="240" w:lineRule="auto"/>
        <w:jc w:val="both"/>
        <w:rPr>
          <w:rFonts w:ascii="Arial" w:hAnsi="Arial" w:cs="Arial"/>
        </w:rPr>
      </w:pPr>
      <w:r w:rsidRPr="0076176A">
        <w:rPr>
          <w:rFonts w:ascii="Arial" w:hAnsi="Arial" w:cs="Arial"/>
        </w:rPr>
        <w:t xml:space="preserve">3. Za datę zapłaty uważa się datę </w:t>
      </w:r>
      <w:r w:rsidR="001058BC">
        <w:rPr>
          <w:rFonts w:ascii="Arial" w:hAnsi="Arial" w:cs="Arial"/>
        </w:rPr>
        <w:t>wpływu</w:t>
      </w:r>
      <w:r w:rsidR="001058BC" w:rsidRPr="0076176A">
        <w:rPr>
          <w:rFonts w:ascii="Arial" w:hAnsi="Arial" w:cs="Arial"/>
        </w:rPr>
        <w:t xml:space="preserve"> </w:t>
      </w:r>
      <w:r w:rsidRPr="0076176A">
        <w:rPr>
          <w:rFonts w:ascii="Arial" w:hAnsi="Arial" w:cs="Arial"/>
        </w:rPr>
        <w:t>należności na kon</w:t>
      </w:r>
      <w:r w:rsidR="001058BC">
        <w:rPr>
          <w:rFonts w:ascii="Arial" w:hAnsi="Arial" w:cs="Arial"/>
        </w:rPr>
        <w:t>to</w:t>
      </w:r>
      <w:r w:rsidRPr="0076176A">
        <w:rPr>
          <w:rFonts w:ascii="Arial" w:hAnsi="Arial" w:cs="Arial"/>
        </w:rPr>
        <w:t xml:space="preserve"> SPRZEDAWCY.</w:t>
      </w:r>
    </w:p>
    <w:p w14:paraId="64A3A821" w14:textId="77777777" w:rsidR="0076176A" w:rsidRDefault="0076176A" w:rsidP="00EF39AD">
      <w:pPr>
        <w:spacing w:after="0" w:line="240" w:lineRule="auto"/>
        <w:jc w:val="both"/>
        <w:rPr>
          <w:rFonts w:ascii="Arial" w:hAnsi="Arial" w:cs="Arial"/>
        </w:rPr>
      </w:pPr>
    </w:p>
    <w:p w14:paraId="4BAB6C7B" w14:textId="079ED36A" w:rsidR="00A9034F" w:rsidRDefault="0076176A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4. Po otrzymaniu zapłaty SPRZEDAJĄCY wystawi KUPUJĄCEMU fakturę zgodnie</w:t>
      </w:r>
      <w:r>
        <w:rPr>
          <w:rFonts w:ascii="Arial" w:hAnsi="Arial" w:cs="Arial"/>
        </w:rPr>
        <w:br/>
      </w:r>
      <w:r w:rsidRPr="008E5CEB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obowiązującymi przepisami</w:t>
      </w:r>
      <w:r>
        <w:rPr>
          <w:rFonts w:ascii="Arial" w:hAnsi="Arial" w:cs="Arial"/>
        </w:rPr>
        <w:t xml:space="preserve"> prawa.</w:t>
      </w:r>
    </w:p>
    <w:p w14:paraId="282B4737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46AEDE3B" w14:textId="07EC9A1F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5. W przypadku przekroczenia terminu płatności, o którym mowa w ust. 2,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WCY</w:t>
      </w:r>
    </w:p>
    <w:p w14:paraId="457F549A" w14:textId="503C437C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należą się od KUPUJĄCEGO odsetki ustawowe w wysokości określonej w art. 359 §2 ustawy z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dnia 23 kwietnia 1964 r. Kodeks cywilny (Dz. U. z 20</w:t>
      </w:r>
      <w:r w:rsidR="00B12EA0">
        <w:rPr>
          <w:rFonts w:ascii="Arial" w:hAnsi="Arial" w:cs="Arial"/>
        </w:rPr>
        <w:t>20</w:t>
      </w:r>
      <w:r w:rsidRPr="008E5CEB">
        <w:rPr>
          <w:rFonts w:ascii="Arial" w:hAnsi="Arial" w:cs="Arial"/>
        </w:rPr>
        <w:t xml:space="preserve"> r. poz. 1</w:t>
      </w:r>
      <w:r w:rsidR="00B12EA0">
        <w:rPr>
          <w:rFonts w:ascii="Arial" w:hAnsi="Arial" w:cs="Arial"/>
        </w:rPr>
        <w:t>740</w:t>
      </w:r>
      <w:r w:rsidRPr="008E5CEB">
        <w:rPr>
          <w:rFonts w:ascii="Arial" w:hAnsi="Arial" w:cs="Arial"/>
        </w:rPr>
        <w:t>), za okres od dnia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następującego po dniu, o którym mowa w ust. 2, do dnia zapłaty.</w:t>
      </w:r>
    </w:p>
    <w:p w14:paraId="6644BB36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1EE71EC3" w14:textId="6090ABCC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034F">
        <w:rPr>
          <w:rFonts w:ascii="Arial" w:hAnsi="Arial" w:cs="Arial"/>
          <w:b/>
          <w:bCs/>
        </w:rPr>
        <w:t>§ 7</w:t>
      </w:r>
    </w:p>
    <w:p w14:paraId="291BA733" w14:textId="77777777" w:rsidR="00B30B36" w:rsidRPr="00A9034F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13370C5" w14:textId="12F87314" w:rsidR="008C65EF" w:rsidDel="009B7CEC" w:rsidRDefault="008C65EF" w:rsidP="00EF39AD">
      <w:pPr>
        <w:spacing w:after="0" w:line="240" w:lineRule="auto"/>
        <w:jc w:val="both"/>
        <w:rPr>
          <w:del w:id="172" w:author="Andrzej Pilucik" w:date="2026-05-12T10:36:00Z"/>
          <w:rFonts w:ascii="Arial" w:hAnsi="Arial" w:cs="Arial"/>
        </w:rPr>
      </w:pPr>
      <w:r w:rsidRPr="008E5CEB">
        <w:rPr>
          <w:rFonts w:ascii="Arial" w:hAnsi="Arial" w:cs="Arial"/>
        </w:rPr>
        <w:t xml:space="preserve">1. W przypadku przekroczenia przez KUPUJĄCEGO terminu odbioru </w:t>
      </w:r>
      <w:r w:rsidR="00310103">
        <w:rPr>
          <w:rFonts w:ascii="Arial" w:hAnsi="Arial" w:cs="Arial"/>
        </w:rPr>
        <w:t>sprzętu wojskowego</w:t>
      </w:r>
      <w:r w:rsidRPr="008E5CEB">
        <w:rPr>
          <w:rFonts w:ascii="Arial" w:hAnsi="Arial" w:cs="Arial"/>
        </w:rPr>
        <w:t>,</w:t>
      </w:r>
      <w:r w:rsidR="00FA4818">
        <w:rPr>
          <w:rFonts w:ascii="Arial" w:hAnsi="Arial" w:cs="Arial"/>
        </w:rPr>
        <w:br/>
      </w:r>
      <w:r w:rsidRPr="008E5CEB">
        <w:rPr>
          <w:rFonts w:ascii="Arial" w:hAnsi="Arial" w:cs="Arial"/>
        </w:rPr>
        <w:t>o którym mowa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w §3 ust. 1,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</w:t>
      </w:r>
      <w:r w:rsidR="00FA41E8" w:rsidRPr="008E5CEB">
        <w:rPr>
          <w:rFonts w:ascii="Arial" w:hAnsi="Arial" w:cs="Arial"/>
        </w:rPr>
        <w:t xml:space="preserve">Y </w:t>
      </w:r>
      <w:r w:rsidRPr="008E5CEB">
        <w:rPr>
          <w:rFonts w:ascii="Arial" w:hAnsi="Arial" w:cs="Arial"/>
        </w:rPr>
        <w:t>może naliczyć karę umowną za nieterminowy odbiór w wysokości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0,2 % wartości netto odebranego po terminie </w:t>
      </w:r>
      <w:del w:id="173" w:author="Andrzej Pilucik" w:date="2026-05-11T13:21:00Z">
        <w:r w:rsidR="00B30B36" w:rsidDel="00674C19">
          <w:rPr>
            <w:rFonts w:ascii="Arial" w:hAnsi="Arial" w:cs="Arial"/>
          </w:rPr>
          <w:delText xml:space="preserve">zestawu/ów </w:delText>
        </w:r>
      </w:del>
      <w:r w:rsidR="00B30B36">
        <w:rPr>
          <w:rFonts w:ascii="Arial" w:hAnsi="Arial" w:cs="Arial"/>
        </w:rPr>
        <w:t>pakiet</w:t>
      </w:r>
      <w:ins w:id="174" w:author="Andrzej Pilucik" w:date="2026-05-11T13:21:00Z">
        <w:r w:rsidR="00674C19">
          <w:rPr>
            <w:rFonts w:ascii="Arial" w:hAnsi="Arial" w:cs="Arial"/>
          </w:rPr>
          <w:t>u/</w:t>
        </w:r>
      </w:ins>
      <w:r w:rsidR="00B30B36">
        <w:rPr>
          <w:rFonts w:ascii="Arial" w:hAnsi="Arial" w:cs="Arial"/>
        </w:rPr>
        <w:t xml:space="preserve">ów sprzętu wojskowego, </w:t>
      </w:r>
      <w:r w:rsidRPr="008E5CEB">
        <w:rPr>
          <w:rFonts w:ascii="Arial" w:hAnsi="Arial" w:cs="Arial"/>
        </w:rPr>
        <w:t>za każdy dzień opóźnienia w odbiorze,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jednak nie więcej niż 20% wartości netto odebranego po terminie </w:t>
      </w:r>
      <w:r w:rsidR="00310103">
        <w:rPr>
          <w:rFonts w:ascii="Arial" w:hAnsi="Arial" w:cs="Arial"/>
        </w:rPr>
        <w:t>sprzętu wojskowego</w:t>
      </w:r>
      <w:r w:rsidRPr="008E5CEB">
        <w:rPr>
          <w:rFonts w:ascii="Arial" w:hAnsi="Arial" w:cs="Arial"/>
        </w:rPr>
        <w:t>.</w:t>
      </w:r>
    </w:p>
    <w:p w14:paraId="7A3A309C" w14:textId="238A1E2C" w:rsidR="00A9034F" w:rsidDel="009B7CEC" w:rsidRDefault="00A9034F" w:rsidP="00EF39AD">
      <w:pPr>
        <w:spacing w:after="0" w:line="240" w:lineRule="auto"/>
        <w:jc w:val="both"/>
        <w:rPr>
          <w:del w:id="175" w:author="Andrzej Pilucik" w:date="2026-05-12T10:36:00Z"/>
          <w:rFonts w:ascii="Arial" w:hAnsi="Arial" w:cs="Arial"/>
        </w:rPr>
      </w:pPr>
    </w:p>
    <w:p w14:paraId="04B4379C" w14:textId="77777777" w:rsidR="000810D2" w:rsidRPr="008E5CEB" w:rsidRDefault="000810D2" w:rsidP="00EF39AD">
      <w:pPr>
        <w:spacing w:after="0" w:line="240" w:lineRule="auto"/>
        <w:jc w:val="both"/>
        <w:rPr>
          <w:rFonts w:ascii="Arial" w:hAnsi="Arial" w:cs="Arial"/>
        </w:rPr>
      </w:pPr>
    </w:p>
    <w:p w14:paraId="5B6429F1" w14:textId="65B64C49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lastRenderedPageBreak/>
        <w:t xml:space="preserve">2. W przypadku nieodebrania przez KUPUJĄCEGO </w:t>
      </w:r>
      <w:del w:id="176" w:author="Andrzej Pilucik" w:date="2026-05-11T13:21:00Z">
        <w:r w:rsidR="00B30B36" w:rsidDel="00674C19">
          <w:rPr>
            <w:rFonts w:ascii="Arial" w:hAnsi="Arial" w:cs="Arial"/>
          </w:rPr>
          <w:delText xml:space="preserve">zestawu/ów </w:delText>
        </w:r>
      </w:del>
      <w:r w:rsidR="00B30B36">
        <w:rPr>
          <w:rFonts w:ascii="Arial" w:hAnsi="Arial" w:cs="Arial"/>
        </w:rPr>
        <w:t>pakiet</w:t>
      </w:r>
      <w:ins w:id="177" w:author="Andrzej Pilucik" w:date="2026-05-11T13:22:00Z">
        <w:r w:rsidR="00674C19">
          <w:rPr>
            <w:rFonts w:ascii="Arial" w:hAnsi="Arial" w:cs="Arial"/>
          </w:rPr>
          <w:t>u/</w:t>
        </w:r>
      </w:ins>
      <w:r w:rsidR="00B30B36">
        <w:rPr>
          <w:rFonts w:ascii="Arial" w:hAnsi="Arial" w:cs="Arial"/>
        </w:rPr>
        <w:t>ów sprzętu wojskowego</w:t>
      </w:r>
      <w:r w:rsidR="00B30B36" w:rsidRPr="008E5CEB">
        <w:rPr>
          <w:rFonts w:ascii="Arial" w:hAnsi="Arial" w:cs="Arial"/>
        </w:rPr>
        <w:t xml:space="preserve"> </w:t>
      </w:r>
      <w:ins w:id="178" w:author="Andrzej Pilucik" w:date="2026-05-11T13:22:00Z">
        <w:r w:rsidR="00674C19">
          <w:rPr>
            <w:rFonts w:ascii="Arial" w:hAnsi="Arial" w:cs="Arial"/>
          </w:rPr>
          <w:br/>
        </w:r>
      </w:ins>
      <w:r w:rsidRPr="008E5CEB">
        <w:rPr>
          <w:rFonts w:ascii="Arial" w:hAnsi="Arial" w:cs="Arial"/>
        </w:rPr>
        <w:t>w terminie 30 dni od daty odbioru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określonej w §3 ust. 1,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WCA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może odstąpić od niezrealizowanej w terminie części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umowy bez dodatkowego wezwania i naliczyć karę umowną w wysokości 20% wartości netto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nieodebranego w terminie </w:t>
      </w:r>
      <w:del w:id="179" w:author="Andrzej Pilucik" w:date="2026-05-11T13:22:00Z">
        <w:r w:rsidR="00B30B36" w:rsidDel="00674C19">
          <w:rPr>
            <w:rFonts w:ascii="Arial" w:hAnsi="Arial" w:cs="Arial"/>
          </w:rPr>
          <w:delText xml:space="preserve">zestawu/ów </w:delText>
        </w:r>
      </w:del>
      <w:r w:rsidR="00B30B36">
        <w:rPr>
          <w:rFonts w:ascii="Arial" w:hAnsi="Arial" w:cs="Arial"/>
        </w:rPr>
        <w:t>pakiet</w:t>
      </w:r>
      <w:ins w:id="180" w:author="Andrzej Pilucik" w:date="2026-05-11T13:22:00Z">
        <w:r w:rsidR="00674C19">
          <w:rPr>
            <w:rFonts w:ascii="Arial" w:hAnsi="Arial" w:cs="Arial"/>
          </w:rPr>
          <w:t>u/</w:t>
        </w:r>
      </w:ins>
      <w:r w:rsidR="00B30B36">
        <w:rPr>
          <w:rFonts w:ascii="Arial" w:hAnsi="Arial" w:cs="Arial"/>
        </w:rPr>
        <w:t>ów sprzętu wojskowego</w:t>
      </w:r>
      <w:r w:rsidRPr="008E5CEB">
        <w:rPr>
          <w:rFonts w:ascii="Arial" w:hAnsi="Arial" w:cs="Arial"/>
        </w:rPr>
        <w:t>.</w:t>
      </w:r>
    </w:p>
    <w:p w14:paraId="666F066F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10CD6302" w14:textId="2C74D0CB" w:rsidR="00FA4818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3. W przypadku odstąpienia przez KUPUJĄCEGO od realizacji umowy, z wyłączeniem przyczyny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określonej w §</w:t>
      </w:r>
      <w:r w:rsidR="000336D9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5 ust. 7,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WCA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obciąży KUPUJĄCEGO karą umowną</w:t>
      </w:r>
    </w:p>
    <w:p w14:paraId="0A43770C" w14:textId="2E586953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w wysokości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20% wartości netto nierealizowanej części umowy.</w:t>
      </w:r>
    </w:p>
    <w:p w14:paraId="35886AE3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3D329482" w14:textId="08540DFC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4.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WCA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zastrzega sobie prawo do potrącenia naliczonych kar umownych</w:t>
      </w:r>
      <w:r w:rsidR="00FA4818">
        <w:rPr>
          <w:rFonts w:ascii="Arial" w:hAnsi="Arial" w:cs="Arial"/>
        </w:rPr>
        <w:br/>
      </w:r>
      <w:r w:rsidRPr="008E5CEB">
        <w:rPr>
          <w:rFonts w:ascii="Arial" w:hAnsi="Arial" w:cs="Arial"/>
        </w:rPr>
        <w:t>z wpłaconej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 xml:space="preserve">przez KUPUJĄCEGO </w:t>
      </w:r>
      <w:r w:rsidR="0076176A">
        <w:rPr>
          <w:rFonts w:ascii="Arial" w:hAnsi="Arial" w:cs="Arial"/>
        </w:rPr>
        <w:t xml:space="preserve">zapłaty </w:t>
      </w:r>
      <w:r w:rsidRPr="008E5CEB">
        <w:rPr>
          <w:rFonts w:ascii="Arial" w:hAnsi="Arial" w:cs="Arial"/>
        </w:rPr>
        <w:t>na poczet nierealizowanej części umowy.</w:t>
      </w:r>
    </w:p>
    <w:p w14:paraId="40A1EDD9" w14:textId="77777777" w:rsidR="00A9034F" w:rsidRPr="008E5CEB" w:rsidRDefault="00A9034F" w:rsidP="00EF39AD">
      <w:pPr>
        <w:spacing w:after="0" w:line="240" w:lineRule="auto"/>
        <w:jc w:val="both"/>
        <w:rPr>
          <w:rFonts w:ascii="Arial" w:hAnsi="Arial" w:cs="Arial"/>
        </w:rPr>
      </w:pPr>
    </w:p>
    <w:p w14:paraId="13C24334" w14:textId="637AFCD7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5.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WCA</w:t>
      </w:r>
      <w:r w:rsidR="00FA41E8" w:rsidRPr="008E5CEB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zastrzega możliwość dochodzenia odszkodowania uzupełniającego</w:t>
      </w:r>
      <w:r w:rsidR="00FA4818">
        <w:rPr>
          <w:rFonts w:ascii="Arial" w:hAnsi="Arial" w:cs="Arial"/>
        </w:rPr>
        <w:br/>
      </w:r>
      <w:r w:rsidRPr="008E5CEB">
        <w:rPr>
          <w:rFonts w:ascii="Arial" w:hAnsi="Arial" w:cs="Arial"/>
        </w:rPr>
        <w:t>w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przypadku zaistnienia szkody przewyższającej wysokość kar umownych.</w:t>
      </w:r>
    </w:p>
    <w:p w14:paraId="6E291865" w14:textId="145C32A0" w:rsidR="00B30B36" w:rsidRPr="008E5CEB" w:rsidRDefault="00B30B36" w:rsidP="00EF39AD">
      <w:pPr>
        <w:spacing w:after="0" w:line="240" w:lineRule="auto"/>
        <w:jc w:val="both"/>
        <w:rPr>
          <w:rFonts w:ascii="Arial" w:hAnsi="Arial" w:cs="Arial"/>
        </w:rPr>
      </w:pPr>
    </w:p>
    <w:p w14:paraId="1D0CCBEF" w14:textId="629E60BC" w:rsidR="00A9034F" w:rsidRDefault="008C65EF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034F">
        <w:rPr>
          <w:rFonts w:ascii="Arial" w:hAnsi="Arial" w:cs="Arial"/>
          <w:b/>
          <w:bCs/>
        </w:rPr>
        <w:t>§ 8</w:t>
      </w:r>
    </w:p>
    <w:p w14:paraId="70F2078D" w14:textId="77777777" w:rsidR="00B30B36" w:rsidRPr="00A9034F" w:rsidRDefault="00B30B36" w:rsidP="00A9034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11C683A" w14:textId="4AC35D7C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1. Zmiana postanowień umowy wymaga formy pisemnej, uzgodnionej przez Strony umowy, pod</w:t>
      </w:r>
      <w:r w:rsidR="00310103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rygorem nieważności.</w:t>
      </w:r>
    </w:p>
    <w:p w14:paraId="09D7456D" w14:textId="169DFF7E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2. W sprawach nieuregulowanych umową zastosowanie mają przepisy </w:t>
      </w:r>
      <w:r w:rsidR="00FA41E8">
        <w:rPr>
          <w:rFonts w:ascii="Arial" w:hAnsi="Arial" w:cs="Arial"/>
        </w:rPr>
        <w:t xml:space="preserve">ustawy z dnia 23 kwietnia 1964 r. </w:t>
      </w:r>
      <w:r w:rsidRPr="008E5CEB">
        <w:rPr>
          <w:rFonts w:ascii="Arial" w:hAnsi="Arial" w:cs="Arial"/>
        </w:rPr>
        <w:t>Kodeks cywiln</w:t>
      </w:r>
      <w:r w:rsidR="00FA41E8">
        <w:rPr>
          <w:rFonts w:ascii="Arial" w:hAnsi="Arial" w:cs="Arial"/>
        </w:rPr>
        <w:t xml:space="preserve">y </w:t>
      </w:r>
      <w:r w:rsidR="00FA41E8" w:rsidRPr="008676C9">
        <w:rPr>
          <w:rFonts w:ascii="Arial" w:hAnsi="Arial" w:cs="Arial"/>
        </w:rPr>
        <w:t>(</w:t>
      </w:r>
      <w:proofErr w:type="spellStart"/>
      <w:r w:rsidR="00FA41E8" w:rsidRPr="008676C9">
        <w:rPr>
          <w:rFonts w:ascii="Arial" w:eastAsia="Times New Roman" w:hAnsi="Arial" w:cs="Arial"/>
          <w:lang w:eastAsia="pl-PL"/>
        </w:rPr>
        <w:t>t.j</w:t>
      </w:r>
      <w:proofErr w:type="spellEnd"/>
      <w:r w:rsidR="00FA41E8" w:rsidRPr="008676C9">
        <w:rPr>
          <w:rFonts w:ascii="Arial" w:eastAsia="Times New Roman" w:hAnsi="Arial" w:cs="Arial"/>
          <w:lang w:eastAsia="pl-PL"/>
        </w:rPr>
        <w:t>. Dz. U. z 2020 r. poz. 1740 z późn.zm.</w:t>
      </w:r>
      <w:r w:rsidR="00FA41E8" w:rsidRPr="008676C9">
        <w:rPr>
          <w:rFonts w:ascii="Arial" w:hAnsi="Arial" w:cs="Arial"/>
        </w:rPr>
        <w:t>)</w:t>
      </w:r>
      <w:r w:rsidRPr="008E5CEB">
        <w:rPr>
          <w:rFonts w:ascii="Arial" w:hAnsi="Arial" w:cs="Arial"/>
        </w:rPr>
        <w:t>.</w:t>
      </w:r>
    </w:p>
    <w:p w14:paraId="676F367E" w14:textId="465F54A6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3. Sprawy sporne będą rozstrzygane przez sąd właściwy dla siedziby </w:t>
      </w:r>
      <w:r w:rsidR="00FA41E8" w:rsidRPr="008E5CEB">
        <w:rPr>
          <w:rFonts w:ascii="Arial" w:hAnsi="Arial" w:cs="Arial"/>
        </w:rPr>
        <w:t>SPRZEDA</w:t>
      </w:r>
      <w:r w:rsidR="00FA41E8">
        <w:rPr>
          <w:rFonts w:ascii="Arial" w:hAnsi="Arial" w:cs="Arial"/>
        </w:rPr>
        <w:t>WCY</w:t>
      </w:r>
      <w:r w:rsidRPr="008E5CEB">
        <w:rPr>
          <w:rFonts w:ascii="Arial" w:hAnsi="Arial" w:cs="Arial"/>
        </w:rPr>
        <w:t>.</w:t>
      </w:r>
    </w:p>
    <w:p w14:paraId="4C034F80" w14:textId="4701139A" w:rsidR="008C65EF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>4. Umowę sporządzono w dwóch jednobrzmiących egz</w:t>
      </w:r>
      <w:r w:rsidR="00FA4818">
        <w:rPr>
          <w:rFonts w:ascii="Arial" w:hAnsi="Arial" w:cs="Arial"/>
        </w:rPr>
        <w:t>emplarzach po jednym dla każdej</w:t>
      </w:r>
      <w:r w:rsidR="00FA4818">
        <w:rPr>
          <w:rFonts w:ascii="Arial" w:hAnsi="Arial" w:cs="Arial"/>
        </w:rPr>
        <w:br/>
      </w:r>
      <w:r w:rsidRPr="008E5CEB">
        <w:rPr>
          <w:rFonts w:ascii="Arial" w:hAnsi="Arial" w:cs="Arial"/>
        </w:rPr>
        <w:t>ze</w:t>
      </w:r>
      <w:r w:rsidR="00FA4818">
        <w:rPr>
          <w:rFonts w:ascii="Arial" w:hAnsi="Arial" w:cs="Arial"/>
        </w:rPr>
        <w:t xml:space="preserve"> </w:t>
      </w:r>
      <w:r w:rsidRPr="008E5CEB">
        <w:rPr>
          <w:rFonts w:ascii="Arial" w:hAnsi="Arial" w:cs="Arial"/>
        </w:rPr>
        <w:t>Stron.</w:t>
      </w:r>
    </w:p>
    <w:p w14:paraId="50F468A0" w14:textId="0AACB339" w:rsidR="00FA41E8" w:rsidRPr="008E5CEB" w:rsidRDefault="00FA41E8" w:rsidP="00FA41E8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FA41E8">
        <w:rPr>
          <w:rFonts w:ascii="Arial" w:hAnsi="Arial" w:cs="Arial"/>
        </w:rPr>
        <w:t xml:space="preserve">SPRZEDAWCA oświadcza, że posiada status dużego przedsiębiorcy w rozumieniu art. 4 pkt 6) ustawy z dnia 8 marca 2013 r. o przeciwdziałaniu nadmiernym opóźnieniom </w:t>
      </w:r>
      <w:r w:rsidR="000810D2">
        <w:rPr>
          <w:rFonts w:ascii="Arial" w:hAnsi="Arial" w:cs="Arial"/>
        </w:rPr>
        <w:br/>
      </w:r>
      <w:r w:rsidRPr="00FA41E8">
        <w:rPr>
          <w:rFonts w:ascii="Arial" w:hAnsi="Arial" w:cs="Arial"/>
        </w:rPr>
        <w:t>w transakcjach handlowych (</w:t>
      </w:r>
      <w:proofErr w:type="spellStart"/>
      <w:r w:rsidRPr="00FA41E8">
        <w:rPr>
          <w:rFonts w:ascii="Arial" w:hAnsi="Arial" w:cs="Arial"/>
        </w:rPr>
        <w:t>t.j</w:t>
      </w:r>
      <w:proofErr w:type="spellEnd"/>
      <w:r w:rsidRPr="00FA41E8">
        <w:rPr>
          <w:rFonts w:ascii="Arial" w:hAnsi="Arial" w:cs="Arial"/>
        </w:rPr>
        <w:t>. Dz. U. z 2021 r. poz. 424).</w:t>
      </w:r>
    </w:p>
    <w:p w14:paraId="360DC78E" w14:textId="523F3E46" w:rsidR="008C65EF" w:rsidRPr="008E5CEB" w:rsidRDefault="00FA41E8" w:rsidP="00EF39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C65EF" w:rsidRPr="008E5CEB">
        <w:rPr>
          <w:rFonts w:ascii="Arial" w:hAnsi="Arial" w:cs="Arial"/>
        </w:rPr>
        <w:t>. Umowa wchodzi w życie z dniem podpisania</w:t>
      </w:r>
      <w:r w:rsidRPr="00FA41E8">
        <w:rPr>
          <w:rFonts w:ascii="Arial" w:hAnsi="Arial" w:cs="Arial"/>
        </w:rPr>
        <w:t xml:space="preserve"> przez ostatnią z upoważnionych Stron.</w:t>
      </w:r>
      <w:r w:rsidR="008C65EF" w:rsidRPr="008E5CEB">
        <w:rPr>
          <w:rFonts w:ascii="Arial" w:hAnsi="Arial" w:cs="Arial"/>
        </w:rPr>
        <w:t>.</w:t>
      </w:r>
    </w:p>
    <w:p w14:paraId="5BCABB38" w14:textId="77777777" w:rsidR="00310103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 </w:t>
      </w:r>
    </w:p>
    <w:p w14:paraId="67C7CF1D" w14:textId="77777777" w:rsidR="00A9034F" w:rsidRDefault="00A9034F" w:rsidP="00EF39AD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49AD5532" w14:textId="5F44EAE7" w:rsidR="008C65EF" w:rsidRDefault="008C65EF" w:rsidP="00EF39AD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9034F">
        <w:rPr>
          <w:rFonts w:ascii="Arial" w:hAnsi="Arial" w:cs="Arial"/>
          <w:b/>
          <w:bCs/>
        </w:rPr>
        <w:t xml:space="preserve">KUPUJĄCY </w:t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FA41E8" w:rsidRPr="00A9034F">
        <w:rPr>
          <w:rFonts w:ascii="Arial" w:hAnsi="Arial" w:cs="Arial"/>
          <w:b/>
          <w:bCs/>
        </w:rPr>
        <w:t>SPRZEDA</w:t>
      </w:r>
      <w:r w:rsidR="00FA41E8">
        <w:rPr>
          <w:rFonts w:ascii="Arial" w:hAnsi="Arial" w:cs="Arial"/>
          <w:b/>
          <w:bCs/>
        </w:rPr>
        <w:t>WCA</w:t>
      </w:r>
    </w:p>
    <w:p w14:paraId="72045CCE" w14:textId="77777777" w:rsidR="00A9034F" w:rsidRPr="008E5CEB" w:rsidRDefault="00A9034F" w:rsidP="00EF39AD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19AA4B5D" w14:textId="08F1EB1C" w:rsidR="008C65EF" w:rsidRPr="008E5CEB" w:rsidRDefault="008C65EF" w:rsidP="00EF39AD">
      <w:pPr>
        <w:spacing w:after="0" w:line="240" w:lineRule="auto"/>
        <w:jc w:val="both"/>
        <w:rPr>
          <w:rFonts w:ascii="Arial" w:hAnsi="Arial" w:cs="Arial"/>
        </w:rPr>
      </w:pPr>
      <w:r w:rsidRPr="008E5CEB">
        <w:rPr>
          <w:rFonts w:ascii="Arial" w:hAnsi="Arial" w:cs="Arial"/>
        </w:rPr>
        <w:t xml:space="preserve"> </w:t>
      </w:r>
      <w:r w:rsidR="00310103">
        <w:rPr>
          <w:rFonts w:ascii="Arial" w:hAnsi="Arial" w:cs="Arial"/>
        </w:rPr>
        <w:t xml:space="preserve">       </w:t>
      </w:r>
      <w:r w:rsidRPr="008E5CEB">
        <w:rPr>
          <w:rFonts w:ascii="Arial" w:hAnsi="Arial" w:cs="Arial"/>
        </w:rPr>
        <w:t xml:space="preserve">…………………… </w:t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</w:r>
      <w:r w:rsidR="00310103">
        <w:rPr>
          <w:rFonts w:ascii="Arial" w:hAnsi="Arial" w:cs="Arial"/>
        </w:rPr>
        <w:tab/>
        <w:t xml:space="preserve">        </w:t>
      </w:r>
      <w:r w:rsidRPr="008E5CEB">
        <w:rPr>
          <w:rFonts w:ascii="Arial" w:hAnsi="Arial" w:cs="Arial"/>
        </w:rPr>
        <w:t>………………</w:t>
      </w:r>
      <w:r w:rsidR="00310103">
        <w:rPr>
          <w:rFonts w:ascii="Arial" w:hAnsi="Arial" w:cs="Arial"/>
        </w:rPr>
        <w:t>….</w:t>
      </w:r>
      <w:r w:rsidRPr="008E5CEB">
        <w:rPr>
          <w:rFonts w:ascii="Arial" w:hAnsi="Arial" w:cs="Arial"/>
        </w:rPr>
        <w:t>……</w:t>
      </w:r>
    </w:p>
    <w:p w14:paraId="1A5CE002" w14:textId="30BE8B8E" w:rsidR="00A9034F" w:rsidRDefault="008C65EF" w:rsidP="00EF39AD">
      <w:pPr>
        <w:spacing w:after="0" w:line="240" w:lineRule="auto"/>
        <w:jc w:val="both"/>
        <w:rPr>
          <w:rFonts w:ascii="Arial" w:hAnsi="Arial" w:cs="Arial"/>
          <w:i/>
          <w:iCs/>
          <w:u w:val="single"/>
        </w:rPr>
      </w:pPr>
      <w:r w:rsidRPr="008E5CEB">
        <w:rPr>
          <w:rFonts w:ascii="Arial" w:hAnsi="Arial" w:cs="Arial"/>
        </w:rPr>
        <w:t xml:space="preserve"> </w:t>
      </w:r>
      <w:r w:rsidR="00310103">
        <w:rPr>
          <w:rFonts w:ascii="Arial" w:hAnsi="Arial" w:cs="Arial"/>
        </w:rPr>
        <w:t xml:space="preserve"> </w:t>
      </w:r>
    </w:p>
    <w:p w14:paraId="772DA480" w14:textId="0624DA06" w:rsidR="00FA4818" w:rsidRDefault="00FA4818" w:rsidP="00EF39AD">
      <w:pPr>
        <w:spacing w:after="0" w:line="240" w:lineRule="auto"/>
        <w:jc w:val="both"/>
        <w:rPr>
          <w:rFonts w:ascii="Arial" w:hAnsi="Arial" w:cs="Arial"/>
          <w:i/>
          <w:iCs/>
          <w:u w:val="single"/>
        </w:rPr>
      </w:pPr>
    </w:p>
    <w:p w14:paraId="4ECCDEFD" w14:textId="69FA7E95" w:rsidR="00B30B36" w:rsidRDefault="00B30B36" w:rsidP="00EF39AD">
      <w:pPr>
        <w:spacing w:after="0" w:line="240" w:lineRule="auto"/>
        <w:jc w:val="both"/>
        <w:rPr>
          <w:rFonts w:ascii="Arial" w:hAnsi="Arial" w:cs="Arial"/>
          <w:i/>
          <w:iCs/>
          <w:u w:val="single"/>
        </w:rPr>
      </w:pPr>
    </w:p>
    <w:p w14:paraId="49D71862" w14:textId="5DC04847" w:rsidR="00B30B36" w:rsidRDefault="00B30B36" w:rsidP="00EF39AD">
      <w:pPr>
        <w:spacing w:after="0" w:line="240" w:lineRule="auto"/>
        <w:jc w:val="both"/>
        <w:rPr>
          <w:rFonts w:ascii="Arial" w:hAnsi="Arial" w:cs="Arial"/>
          <w:i/>
          <w:iCs/>
          <w:u w:val="single"/>
        </w:rPr>
      </w:pPr>
    </w:p>
    <w:p w14:paraId="34A1A75B" w14:textId="77777777" w:rsidR="00B30B36" w:rsidRDefault="00B30B36" w:rsidP="00EF39AD">
      <w:pPr>
        <w:spacing w:after="0" w:line="240" w:lineRule="auto"/>
        <w:jc w:val="both"/>
        <w:rPr>
          <w:rFonts w:ascii="Arial" w:hAnsi="Arial" w:cs="Arial"/>
          <w:i/>
          <w:iCs/>
          <w:u w:val="single"/>
        </w:rPr>
      </w:pPr>
    </w:p>
    <w:p w14:paraId="3EB362DF" w14:textId="2AC81871" w:rsidR="008C65EF" w:rsidRDefault="008C65EF" w:rsidP="00EF39AD">
      <w:pPr>
        <w:spacing w:after="0" w:line="240" w:lineRule="auto"/>
        <w:jc w:val="both"/>
        <w:rPr>
          <w:ins w:id="181" w:author="Andrzej Pilucik" w:date="2026-05-11T13:22:00Z"/>
          <w:rFonts w:ascii="Arial" w:hAnsi="Arial" w:cs="Arial"/>
          <w:i/>
          <w:iCs/>
        </w:rPr>
      </w:pPr>
      <w:r w:rsidRPr="00EF39AD">
        <w:rPr>
          <w:rFonts w:ascii="Arial" w:hAnsi="Arial" w:cs="Arial"/>
          <w:i/>
          <w:iCs/>
          <w:u w:val="single"/>
        </w:rPr>
        <w:t>Załącznik</w:t>
      </w:r>
      <w:r w:rsidR="00310103" w:rsidRPr="00EF39AD">
        <w:rPr>
          <w:rFonts w:ascii="Arial" w:hAnsi="Arial" w:cs="Arial"/>
          <w:i/>
          <w:iCs/>
          <w:u w:val="single"/>
        </w:rPr>
        <w:t>i</w:t>
      </w:r>
      <w:r w:rsidRPr="00EF39AD">
        <w:rPr>
          <w:rFonts w:ascii="Arial" w:hAnsi="Arial" w:cs="Arial"/>
          <w:i/>
          <w:iCs/>
          <w:u w:val="single"/>
        </w:rPr>
        <w:t xml:space="preserve">: </w:t>
      </w:r>
      <w:r w:rsidR="00EF39AD">
        <w:rPr>
          <w:rFonts w:ascii="Arial" w:hAnsi="Arial" w:cs="Arial"/>
          <w:i/>
          <w:iCs/>
          <w:u w:val="single"/>
        </w:rPr>
        <w:t>2</w:t>
      </w:r>
      <w:r w:rsidRPr="00EF39AD">
        <w:rPr>
          <w:rFonts w:ascii="Arial" w:hAnsi="Arial" w:cs="Arial"/>
          <w:i/>
          <w:iCs/>
          <w:u w:val="single"/>
        </w:rPr>
        <w:t xml:space="preserve"> na ... ark</w:t>
      </w:r>
      <w:r w:rsidRPr="00EF39AD">
        <w:rPr>
          <w:rFonts w:ascii="Arial" w:hAnsi="Arial" w:cs="Arial"/>
          <w:i/>
          <w:iCs/>
        </w:rPr>
        <w:t>.</w:t>
      </w:r>
      <w:bookmarkStart w:id="182" w:name="_GoBack"/>
      <w:bookmarkEnd w:id="182"/>
    </w:p>
    <w:p w14:paraId="595E71C1" w14:textId="77777777" w:rsidR="00674C19" w:rsidRPr="00EF39AD" w:rsidRDefault="00674C19" w:rsidP="00EF39AD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105C37D0" w14:textId="4B62F3AD" w:rsidR="00EF39AD" w:rsidRPr="008E5CEB" w:rsidRDefault="00EF39AD" w:rsidP="00EF39AD">
      <w:pPr>
        <w:spacing w:after="0" w:line="240" w:lineRule="auto"/>
        <w:jc w:val="both"/>
        <w:rPr>
          <w:rFonts w:ascii="Arial" w:hAnsi="Arial" w:cs="Arial"/>
        </w:rPr>
      </w:pPr>
      <w:bookmarkStart w:id="183" w:name="_Hlk24899999"/>
      <w:r w:rsidRPr="00EF39AD">
        <w:rPr>
          <w:rFonts w:ascii="Arial" w:hAnsi="Arial" w:cs="Arial"/>
          <w:i/>
          <w:iCs/>
        </w:rPr>
        <w:t>Załącznik nr 1</w:t>
      </w:r>
      <w:r>
        <w:rPr>
          <w:rFonts w:ascii="Arial" w:hAnsi="Arial" w:cs="Arial"/>
        </w:rPr>
        <w:t xml:space="preserve"> </w:t>
      </w:r>
      <w:bookmarkEnd w:id="183"/>
      <w:r>
        <w:rPr>
          <w:rFonts w:ascii="Arial" w:hAnsi="Arial" w:cs="Arial"/>
        </w:rPr>
        <w:t xml:space="preserve">- </w:t>
      </w:r>
      <w:r w:rsidRPr="00EF39AD">
        <w:rPr>
          <w:rFonts w:ascii="Arial" w:hAnsi="Arial" w:cs="Arial"/>
          <w:i/>
          <w:iCs/>
        </w:rPr>
        <w:t xml:space="preserve">wykaz </w:t>
      </w:r>
      <w:r w:rsidR="00FA4818">
        <w:rPr>
          <w:rFonts w:ascii="Arial" w:hAnsi="Arial" w:cs="Arial"/>
          <w:i/>
          <w:iCs/>
        </w:rPr>
        <w:t>– formularz ofertowy</w:t>
      </w:r>
      <w:r w:rsidRPr="00EF39AD">
        <w:rPr>
          <w:rFonts w:ascii="Arial" w:hAnsi="Arial" w:cs="Arial"/>
          <w:i/>
          <w:iCs/>
        </w:rPr>
        <w:t xml:space="preserve"> na ….. ark.</w:t>
      </w:r>
    </w:p>
    <w:p w14:paraId="11B93876" w14:textId="26284599" w:rsidR="007A2520" w:rsidRPr="008E5CEB" w:rsidRDefault="00EF39AD" w:rsidP="00EF39AD">
      <w:pPr>
        <w:spacing w:after="0" w:line="240" w:lineRule="auto"/>
        <w:jc w:val="both"/>
        <w:rPr>
          <w:rFonts w:ascii="Arial" w:hAnsi="Arial" w:cs="Arial"/>
        </w:rPr>
      </w:pPr>
      <w:r w:rsidRPr="00EF39AD">
        <w:rPr>
          <w:rFonts w:ascii="Arial" w:hAnsi="Arial" w:cs="Arial"/>
          <w:i/>
          <w:iCs/>
        </w:rPr>
        <w:t xml:space="preserve">Załącznik nr </w:t>
      </w:r>
      <w:r>
        <w:rPr>
          <w:rFonts w:ascii="Arial" w:hAnsi="Arial" w:cs="Arial"/>
          <w:i/>
          <w:iCs/>
        </w:rPr>
        <w:t xml:space="preserve">2 – wzór „Protokołu </w:t>
      </w:r>
      <w:r w:rsidR="008208DC">
        <w:rPr>
          <w:rFonts w:ascii="Arial" w:hAnsi="Arial" w:cs="Arial"/>
          <w:i/>
          <w:iCs/>
        </w:rPr>
        <w:t>przyjęcia-przekazania</w:t>
      </w:r>
      <w:r>
        <w:rPr>
          <w:rFonts w:ascii="Arial" w:hAnsi="Arial" w:cs="Arial"/>
          <w:i/>
          <w:iCs/>
        </w:rPr>
        <w:t xml:space="preserve">” na …..ark.  </w:t>
      </w:r>
    </w:p>
    <w:sectPr w:rsidR="007A2520" w:rsidRPr="008E5CEB" w:rsidSect="0076176A">
      <w:headerReference w:type="default" r:id="rId6"/>
      <w:footerReference w:type="default" r:id="rId7"/>
      <w:pgSz w:w="11906" w:h="16838"/>
      <w:pgMar w:top="568" w:right="1417" w:bottom="426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227CB" w14:textId="77777777" w:rsidR="00356ECE" w:rsidRDefault="00356ECE" w:rsidP="0081181D">
      <w:pPr>
        <w:spacing w:after="0" w:line="240" w:lineRule="auto"/>
      </w:pPr>
      <w:r>
        <w:separator/>
      </w:r>
    </w:p>
  </w:endnote>
  <w:endnote w:type="continuationSeparator" w:id="0">
    <w:p w14:paraId="06C7D5F6" w14:textId="77777777" w:rsidR="00356ECE" w:rsidRDefault="00356ECE" w:rsidP="00811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680407"/>
      <w:docPartObj>
        <w:docPartGallery w:val="Page Numbers (Bottom of Page)"/>
        <w:docPartUnique/>
      </w:docPartObj>
    </w:sdtPr>
    <w:sdtEndPr/>
    <w:sdtContent>
      <w:p w14:paraId="3FB87858" w14:textId="6ADDCEB0" w:rsidR="0081181D" w:rsidRDefault="0081181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CEC">
          <w:rPr>
            <w:noProof/>
          </w:rPr>
          <w:t>1</w:t>
        </w:r>
        <w:r>
          <w:fldChar w:fldCharType="end"/>
        </w:r>
      </w:p>
    </w:sdtContent>
  </w:sdt>
  <w:p w14:paraId="75419ECF" w14:textId="77777777" w:rsidR="0081181D" w:rsidRDefault="008118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2C35F" w14:textId="77777777" w:rsidR="00356ECE" w:rsidRDefault="00356ECE" w:rsidP="0081181D">
      <w:pPr>
        <w:spacing w:after="0" w:line="240" w:lineRule="auto"/>
      </w:pPr>
      <w:r>
        <w:separator/>
      </w:r>
    </w:p>
  </w:footnote>
  <w:footnote w:type="continuationSeparator" w:id="0">
    <w:p w14:paraId="607F145F" w14:textId="77777777" w:rsidR="00356ECE" w:rsidRDefault="00356ECE" w:rsidP="00811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EA6" w14:textId="77777777" w:rsidR="00C4099E" w:rsidRDefault="00C4099E" w:rsidP="00C4099E">
    <w:pPr>
      <w:pStyle w:val="Heading10"/>
      <w:keepNext/>
      <w:keepLines/>
      <w:shd w:val="clear" w:color="auto" w:fill="auto"/>
      <w:spacing w:after="0" w:line="240" w:lineRule="auto"/>
      <w:jc w:val="right"/>
      <w:rPr>
        <w:rFonts w:ascii="Arial" w:eastAsia="Times New Roman" w:hAnsi="Arial" w:cs="Arial"/>
        <w:i/>
        <w:sz w:val="22"/>
        <w:szCs w:val="22"/>
      </w:rPr>
    </w:pPr>
  </w:p>
  <w:p w14:paraId="5FF9A192" w14:textId="7CAAAEF6" w:rsidR="00C4099E" w:rsidRDefault="00C4099E" w:rsidP="00C4099E">
    <w:pPr>
      <w:pStyle w:val="Heading10"/>
      <w:keepNext/>
      <w:keepLines/>
      <w:shd w:val="clear" w:color="auto" w:fill="auto"/>
      <w:spacing w:after="0" w:line="240" w:lineRule="auto"/>
      <w:jc w:val="right"/>
      <w:rPr>
        <w:rFonts w:ascii="Arial" w:eastAsia="Times New Roman" w:hAnsi="Arial" w:cs="Arial"/>
        <w:i/>
        <w:sz w:val="22"/>
        <w:szCs w:val="22"/>
      </w:rPr>
    </w:pPr>
    <w:r>
      <w:rPr>
        <w:rFonts w:ascii="Arial" w:eastAsia="Times New Roman" w:hAnsi="Arial" w:cs="Arial"/>
        <w:i/>
        <w:sz w:val="22"/>
        <w:szCs w:val="22"/>
      </w:rPr>
      <w:t>Załącznik nr 4</w:t>
    </w:r>
    <w:r w:rsidRPr="0001382E">
      <w:rPr>
        <w:rFonts w:ascii="Arial" w:eastAsia="Times New Roman" w:hAnsi="Arial" w:cs="Arial"/>
        <w:i/>
        <w:sz w:val="22"/>
        <w:szCs w:val="22"/>
      </w:rPr>
      <w:t xml:space="preserve"> do przetargu nr 01/2</w:t>
    </w:r>
    <w:r w:rsidR="000810D2">
      <w:rPr>
        <w:rFonts w:ascii="Arial" w:eastAsia="Times New Roman" w:hAnsi="Arial" w:cs="Arial"/>
        <w:i/>
        <w:sz w:val="22"/>
        <w:szCs w:val="22"/>
      </w:rPr>
      <w:t>3</w:t>
    </w:r>
    <w:r w:rsidRPr="0001382E">
      <w:rPr>
        <w:rFonts w:ascii="Arial" w:eastAsia="Times New Roman" w:hAnsi="Arial" w:cs="Arial"/>
        <w:i/>
        <w:sz w:val="22"/>
        <w:szCs w:val="22"/>
      </w:rPr>
      <w:t>/</w:t>
    </w:r>
    <w:ins w:id="184" w:author="Andrzej Pilucik" w:date="2026-05-11T09:29:00Z">
      <w:r w:rsidR="0032395D">
        <w:rPr>
          <w:rFonts w:ascii="Arial" w:eastAsia="Times New Roman" w:hAnsi="Arial" w:cs="Arial"/>
          <w:i/>
          <w:sz w:val="22"/>
          <w:szCs w:val="22"/>
        </w:rPr>
        <w:t>ZO</w:t>
      </w:r>
    </w:ins>
    <w:r w:rsidRPr="0001382E">
      <w:rPr>
        <w:rFonts w:ascii="Arial" w:eastAsia="Times New Roman" w:hAnsi="Arial" w:cs="Arial"/>
        <w:i/>
        <w:sz w:val="22"/>
        <w:szCs w:val="22"/>
      </w:rPr>
      <w:t>L/KO</w:t>
    </w:r>
  </w:p>
  <w:p w14:paraId="60492CDE" w14:textId="77777777" w:rsidR="00B30B36" w:rsidRPr="0001382E" w:rsidRDefault="00B30B36" w:rsidP="00C4099E">
    <w:pPr>
      <w:pStyle w:val="Heading10"/>
      <w:keepNext/>
      <w:keepLines/>
      <w:shd w:val="clear" w:color="auto" w:fill="auto"/>
      <w:spacing w:after="0" w:line="240" w:lineRule="auto"/>
      <w:jc w:val="right"/>
      <w:rPr>
        <w:rFonts w:ascii="Arial" w:eastAsia="Times New Roman" w:hAnsi="Arial" w:cs="Arial"/>
        <w:i/>
        <w:sz w:val="22"/>
        <w:szCs w:val="22"/>
      </w:rPr>
    </w:pPr>
  </w:p>
  <w:p w14:paraId="6C1C7F98" w14:textId="77777777" w:rsidR="0081181D" w:rsidRDefault="0081181D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zej Pilucik">
    <w15:presenceInfo w15:providerId="None" w15:userId="Andrzej Piluc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5EF"/>
    <w:rsid w:val="000019A5"/>
    <w:rsid w:val="0001113B"/>
    <w:rsid w:val="00024DCB"/>
    <w:rsid w:val="000336D9"/>
    <w:rsid w:val="0007102D"/>
    <w:rsid w:val="000761D9"/>
    <w:rsid w:val="000810D2"/>
    <w:rsid w:val="001058BC"/>
    <w:rsid w:val="00114954"/>
    <w:rsid w:val="00310103"/>
    <w:rsid w:val="0032395D"/>
    <w:rsid w:val="00354A8F"/>
    <w:rsid w:val="00356ECE"/>
    <w:rsid w:val="003747F0"/>
    <w:rsid w:val="0039174A"/>
    <w:rsid w:val="003D4466"/>
    <w:rsid w:val="00443058"/>
    <w:rsid w:val="004D0CFA"/>
    <w:rsid w:val="005A6380"/>
    <w:rsid w:val="006216CC"/>
    <w:rsid w:val="00674C19"/>
    <w:rsid w:val="006D66A3"/>
    <w:rsid w:val="00723D8E"/>
    <w:rsid w:val="0076176A"/>
    <w:rsid w:val="007A2520"/>
    <w:rsid w:val="007D4070"/>
    <w:rsid w:val="007E2C6E"/>
    <w:rsid w:val="007F02A4"/>
    <w:rsid w:val="0081181D"/>
    <w:rsid w:val="00820252"/>
    <w:rsid w:val="008208DC"/>
    <w:rsid w:val="00832B6C"/>
    <w:rsid w:val="00857BF1"/>
    <w:rsid w:val="008C65EF"/>
    <w:rsid w:val="008D41DC"/>
    <w:rsid w:val="008E5CEB"/>
    <w:rsid w:val="009030FC"/>
    <w:rsid w:val="009B7CEC"/>
    <w:rsid w:val="009C6873"/>
    <w:rsid w:val="009E7788"/>
    <w:rsid w:val="00A16C0E"/>
    <w:rsid w:val="00A9034F"/>
    <w:rsid w:val="00B12EA0"/>
    <w:rsid w:val="00B30B36"/>
    <w:rsid w:val="00B5121C"/>
    <w:rsid w:val="00BA4454"/>
    <w:rsid w:val="00C4099E"/>
    <w:rsid w:val="00C8650F"/>
    <w:rsid w:val="00CD73AE"/>
    <w:rsid w:val="00D34679"/>
    <w:rsid w:val="00D55118"/>
    <w:rsid w:val="00E158CC"/>
    <w:rsid w:val="00EE7882"/>
    <w:rsid w:val="00EF39AD"/>
    <w:rsid w:val="00FA41E8"/>
    <w:rsid w:val="00FA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74F4F"/>
  <w15:docId w15:val="{572AF62E-88B3-4D3F-BCBB-384108FD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3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45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1181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11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181D"/>
  </w:style>
  <w:style w:type="paragraph" w:styleId="Stopka">
    <w:name w:val="footer"/>
    <w:basedOn w:val="Normalny"/>
    <w:link w:val="StopkaZnak"/>
    <w:uiPriority w:val="99"/>
    <w:unhideWhenUsed/>
    <w:rsid w:val="00811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181D"/>
  </w:style>
  <w:style w:type="character" w:customStyle="1" w:styleId="Heading1">
    <w:name w:val="Heading #1_"/>
    <w:basedOn w:val="Domylnaczcionkaakapitu"/>
    <w:link w:val="Heading10"/>
    <w:rsid w:val="00C4099E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C4099E"/>
    <w:pPr>
      <w:widowControl w:val="0"/>
      <w:shd w:val="clear" w:color="auto" w:fill="FFFFFF"/>
      <w:spacing w:after="360" w:line="346" w:lineRule="exact"/>
      <w:jc w:val="both"/>
      <w:outlineLvl w:val="0"/>
    </w:pPr>
    <w:rPr>
      <w:rFonts w:ascii="Calibri" w:eastAsia="Calibri" w:hAnsi="Calibri" w:cs="Calibri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A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A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A8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54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1494</Words>
  <Characters>8969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Pilucik</dc:creator>
  <cp:lastModifiedBy>Andrzej Pilucik</cp:lastModifiedBy>
  <cp:revision>21</cp:revision>
  <cp:lastPrinted>2021-05-31T11:27:00Z</cp:lastPrinted>
  <dcterms:created xsi:type="dcterms:W3CDTF">2021-05-27T10:06:00Z</dcterms:created>
  <dcterms:modified xsi:type="dcterms:W3CDTF">2026-05-12T08:37:00Z</dcterms:modified>
</cp:coreProperties>
</file>